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0A4C591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A1AA0">
        <w:rPr>
          <w:b/>
          <w:noProof/>
          <w:sz w:val="24"/>
        </w:rPr>
        <w:t>6744</w:t>
      </w:r>
    </w:p>
    <w:p w14:paraId="51D55E20" w14:textId="7778C8FC" w:rsidR="00434669" w:rsidRDefault="00434669" w:rsidP="00434669">
      <w:pPr>
        <w:pStyle w:val="CRCoverPage"/>
        <w:outlineLvl w:val="0"/>
        <w:rPr>
          <w:b/>
          <w:noProof/>
          <w:sz w:val="24"/>
        </w:rPr>
      </w:pPr>
      <w:r>
        <w:rPr>
          <w:b/>
          <w:noProof/>
          <w:sz w:val="24"/>
        </w:rPr>
        <w:t>E-meeting, 19-27 August 2021</w:t>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r w:rsidR="00CE5F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48EB3" w:rsidR="001E41F3" w:rsidRPr="00410371" w:rsidRDefault="00F74233" w:rsidP="00E13F3D">
            <w:pPr>
              <w:pStyle w:val="CRCoverPage"/>
              <w:spacing w:after="0"/>
              <w:jc w:val="right"/>
              <w:rPr>
                <w:b/>
                <w:noProof/>
                <w:sz w:val="28"/>
              </w:rPr>
            </w:pPr>
            <w:r>
              <w:rPr>
                <w:b/>
                <w:noProof/>
                <w:sz w:val="28"/>
              </w:rPr>
              <w:t>24.3</w:t>
            </w:r>
            <w:r w:rsidR="00BC3BE4">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7EF9C4" w:rsidR="001E41F3" w:rsidRPr="00410371" w:rsidRDefault="008A1AA0" w:rsidP="00547111">
            <w:pPr>
              <w:pStyle w:val="CRCoverPage"/>
              <w:spacing w:after="0"/>
              <w:rPr>
                <w:rFonts w:hint="eastAsia"/>
                <w:noProof/>
                <w:lang w:eastAsia="zh-CN"/>
              </w:rPr>
            </w:pPr>
            <w:bookmarkStart w:id="0" w:name="_GoBack"/>
            <w:r w:rsidRPr="008A1AA0">
              <w:rPr>
                <w:rFonts w:hint="eastAsia"/>
                <w:b/>
                <w:noProof/>
                <w:sz w:val="28"/>
              </w:rPr>
              <w:t>3</w:t>
            </w:r>
            <w:r w:rsidRPr="008A1AA0">
              <w:rPr>
                <w:b/>
                <w:noProof/>
                <w:sz w:val="28"/>
              </w:rPr>
              <w:t>631</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A64424" w:rsidR="001E41F3" w:rsidRPr="00410371" w:rsidRDefault="00C025F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175EC3" w:rsidR="001E41F3" w:rsidRPr="00410371" w:rsidRDefault="00555548">
            <w:pPr>
              <w:pStyle w:val="CRCoverPage"/>
              <w:spacing w:after="0"/>
              <w:jc w:val="center"/>
              <w:rPr>
                <w:noProof/>
                <w:sz w:val="28"/>
                <w:lang w:eastAsia="zh-CN"/>
              </w:rPr>
            </w:pPr>
            <w:r>
              <w:rPr>
                <w:b/>
                <w:noProof/>
                <w:sz w:val="28"/>
              </w:rPr>
              <w:t>17.4</w:t>
            </w:r>
            <w:r w:rsidR="00BC3BE4">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9FDF5" w:rsidR="00F25D98" w:rsidRDefault="00F7423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9FFBC6" w:rsidR="001E41F3" w:rsidRDefault="00F74233" w:rsidP="00C025F0">
            <w:pPr>
              <w:pStyle w:val="CRCoverPage"/>
              <w:spacing w:after="0"/>
              <w:ind w:left="100"/>
              <w:rPr>
                <w:noProof/>
              </w:rPr>
            </w:pPr>
            <w:r>
              <w:t>C</w:t>
            </w:r>
            <w:r w:rsidR="00C025F0">
              <w:t>larification on PDN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F8227A" w:rsidR="001E41F3" w:rsidRDefault="00F74233">
            <w:pPr>
              <w:pStyle w:val="CRCoverPage"/>
              <w:spacing w:after="0"/>
              <w:ind w:left="100"/>
              <w:rPr>
                <w:noProof/>
              </w:rPr>
            </w:pPr>
            <w:r>
              <w:rPr>
                <w:noProof/>
              </w:rPr>
              <w:t>SAES</w:t>
            </w:r>
            <w:r w:rsidR="00BC3BE4">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796D97" w:rsidR="001E41F3" w:rsidRDefault="00CA342D">
            <w:pPr>
              <w:pStyle w:val="CRCoverPage"/>
              <w:spacing w:after="0"/>
              <w:ind w:left="100"/>
              <w:rPr>
                <w:noProof/>
              </w:rPr>
            </w:pPr>
            <w:r>
              <w:rPr>
                <w:noProof/>
              </w:rPr>
              <w:t>2021-11</w:t>
            </w:r>
            <w:r w:rsidR="00BC3BE4">
              <w:rPr>
                <w:noProof/>
              </w:rPr>
              <w:t>-</w:t>
            </w:r>
            <w:r>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ECE197" w:rsidR="001E41F3" w:rsidRDefault="00F7423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7423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BD8B1" w14:textId="432EA0F2" w:rsidR="00F74233" w:rsidRDefault="003B39F0" w:rsidP="00F74233">
            <w:pPr>
              <w:pStyle w:val="CRCoverPage"/>
              <w:spacing w:after="0"/>
              <w:ind w:left="100"/>
            </w:pPr>
            <w:r>
              <w:t>In clause 6.5.1.4</w:t>
            </w:r>
            <w:r w:rsidR="00F74233">
              <w:t>, the</w:t>
            </w:r>
            <w:r>
              <w:t>re is the case that UE requested PDN connection establishehment but the network rejects UE with setting T3396 = deactivated.</w:t>
            </w:r>
          </w:p>
          <w:p w14:paraId="6EE147B7" w14:textId="45835C02" w:rsidR="003B39F0" w:rsidRDefault="003B39F0" w:rsidP="00F74233">
            <w:pPr>
              <w:pStyle w:val="CRCoverPage"/>
              <w:spacing w:after="0"/>
              <w:ind w:left="100"/>
            </w:pPr>
            <w:r>
              <w:t>Currently, if the T3396 = deactivated, UE cannot request the PDN connection to the same APN until UE is switched off or USIM is removed. This give a bad user experience.</w:t>
            </w:r>
          </w:p>
          <w:p w14:paraId="4AB1CFBA" w14:textId="31FB5E2F" w:rsidR="00F74233" w:rsidRPr="00F74233" w:rsidRDefault="003B39F0" w:rsidP="003B39F0">
            <w:pPr>
              <w:pStyle w:val="CRCoverPage"/>
              <w:spacing w:after="0"/>
              <w:ind w:left="100"/>
            </w:pPr>
            <w:r>
              <w:t>Thus, it is proposed that the nework is suggested to not set T3396 = deactivated for PDN connection request from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6EE6C2" w:rsidR="001E41F3" w:rsidRDefault="003B39F0" w:rsidP="003B39F0">
            <w:pPr>
              <w:pStyle w:val="CRCoverPage"/>
              <w:spacing w:after="0"/>
              <w:ind w:left="100"/>
              <w:rPr>
                <w:noProof/>
                <w:lang w:eastAsia="zh-CN"/>
              </w:rPr>
            </w:pPr>
            <w:r>
              <w:rPr>
                <w:rFonts w:hint="eastAsia"/>
                <w:noProof/>
                <w:lang w:eastAsia="zh-CN"/>
              </w:rPr>
              <w:t>NOTE</w:t>
            </w:r>
            <w:r>
              <w:rPr>
                <w:noProof/>
                <w:lang w:eastAsia="zh-CN"/>
              </w:rPr>
              <w:t xml:space="preserve"> is added to suggest the network not setting </w:t>
            </w:r>
            <w:r>
              <w:t>T3396 = deactivated for PDN connection request from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E9AED2" w:rsidR="001E41F3" w:rsidRDefault="003B39F0">
            <w:pPr>
              <w:pStyle w:val="CRCoverPage"/>
              <w:spacing w:after="0"/>
              <w:ind w:left="100"/>
              <w:rPr>
                <w:noProof/>
              </w:rPr>
            </w:pPr>
            <w:r>
              <w:t>UE has no chance to request the PDN connection to the same APN until UE is switched off or USIM is removed, if the T3396 = deactivated.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7BB27E" w:rsidR="001E41F3" w:rsidRDefault="00F74233">
            <w:pPr>
              <w:pStyle w:val="CRCoverPage"/>
              <w:spacing w:after="0"/>
              <w:ind w:left="100"/>
              <w:rPr>
                <w:noProof/>
                <w:lang w:eastAsia="zh-CN"/>
              </w:rPr>
            </w:pPr>
            <w:r>
              <w:rPr>
                <w:noProof/>
                <w:lang w:eastAsia="zh-CN"/>
              </w:rPr>
              <w:t>6.5.</w:t>
            </w:r>
            <w:r w:rsidR="00F0311F">
              <w:rPr>
                <w:noProof/>
                <w:lang w:eastAsia="zh-CN"/>
              </w:rPr>
              <w:t>1.4.2, 6.5.1.4.3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DD5A377" w:rsidR="001E41F3" w:rsidRDefault="00C5316C" w:rsidP="00C5316C">
      <w:pPr>
        <w:jc w:val="center"/>
        <w:rPr>
          <w:noProof/>
          <w:lang w:eastAsia="zh-CN"/>
        </w:rPr>
      </w:pPr>
      <w:r w:rsidRPr="00C5316C">
        <w:rPr>
          <w:rFonts w:hint="eastAsia"/>
          <w:noProof/>
          <w:highlight w:val="yellow"/>
          <w:lang w:eastAsia="zh-CN"/>
        </w:rPr>
        <w:lastRenderedPageBreak/>
        <w:t>*</w:t>
      </w:r>
      <w:r w:rsidRPr="00C5316C">
        <w:rPr>
          <w:noProof/>
          <w:highlight w:val="yellow"/>
          <w:lang w:eastAsia="zh-CN"/>
        </w:rPr>
        <w:t>**** First change *****</w:t>
      </w:r>
    </w:p>
    <w:p w14:paraId="0B044749" w14:textId="77777777" w:rsidR="0095057E" w:rsidRDefault="0095057E" w:rsidP="0095057E">
      <w:pPr>
        <w:pStyle w:val="5"/>
        <w:rPr>
          <w:noProof/>
          <w:lang w:val="en-US" w:eastAsia="zh-CN"/>
        </w:rPr>
      </w:pPr>
      <w:bookmarkStart w:id="2" w:name="_Toc83048334"/>
      <w:bookmarkStart w:id="3" w:name="_Toc68251179"/>
      <w:bookmarkStart w:id="4" w:name="_Toc51920119"/>
      <w:bookmarkStart w:id="5" w:name="_Toc45700383"/>
      <w:bookmarkStart w:id="6" w:name="_Toc45203007"/>
      <w:bookmarkStart w:id="7" w:name="_Toc35959574"/>
      <w:bookmarkStart w:id="8" w:name="_Toc27744003"/>
      <w:bookmarkStart w:id="9" w:name="_Toc20218118"/>
      <w:r>
        <w:rPr>
          <w:noProof/>
          <w:lang w:val="en-US" w:eastAsia="zh-CN"/>
        </w:rPr>
        <w:t>6.5.1.4.2</w:t>
      </w:r>
      <w:r>
        <w:rPr>
          <w:noProof/>
          <w:lang w:val="en-US" w:eastAsia="zh-CN"/>
        </w:rPr>
        <w:tab/>
        <w:t>Handling of network rejection due to ESM cause #26</w:t>
      </w:r>
      <w:bookmarkEnd w:id="2"/>
      <w:bookmarkEnd w:id="3"/>
      <w:bookmarkEnd w:id="4"/>
      <w:bookmarkEnd w:id="5"/>
      <w:bookmarkEnd w:id="6"/>
      <w:bookmarkEnd w:id="7"/>
      <w:bookmarkEnd w:id="8"/>
      <w:bookmarkEnd w:id="9"/>
    </w:p>
    <w:p w14:paraId="3E2F6FAC" w14:textId="77777777" w:rsidR="0095057E" w:rsidRDefault="0095057E" w:rsidP="0095057E">
      <w:r>
        <w:t xml:space="preserve">If the ESM cause value is #26 "insufficient resources" and the Back-off timer </w:t>
      </w:r>
      <w:r>
        <w:rPr>
          <w:lang w:eastAsia="zh-TW"/>
        </w:rPr>
        <w:t xml:space="preserve">value </w:t>
      </w:r>
      <w:r>
        <w:t>IE is included, the UE shall ignore the Re-attempt indicator IE provided by the network, if any, and behave as follows:</w:t>
      </w:r>
    </w:p>
    <w:p w14:paraId="3CDBDD25" w14:textId="77777777" w:rsidR="0095057E" w:rsidRDefault="0095057E" w:rsidP="0095057E">
      <w:pPr>
        <w:pStyle w:val="B1"/>
      </w:pPr>
      <w:r>
        <w:t>1)</w:t>
      </w:r>
      <w:r>
        <w:tab/>
        <w:t>if the PDN CONNECTIVITY REQUEST message was sent standalone, the UE shall take different actions depending on the timer value received for timer T3396 in the Back-off timer value IE (if the UE is configured for dual priority, exceptions are specified in clause 6.5.5; if the UE is a UE configured to use AC11 – 15 in selected PLMN, exceptions are specified in clause 6.3.5):</w:t>
      </w:r>
    </w:p>
    <w:p w14:paraId="59BFAF1A" w14:textId="77777777" w:rsidR="0095057E" w:rsidRDefault="0095057E" w:rsidP="0095057E">
      <w:pPr>
        <w:pStyle w:val="B2"/>
      </w:pPr>
      <w:r>
        <w:t>i)</w:t>
      </w:r>
      <w:r>
        <w:tab/>
        <w:t xml:space="preserve">if the timer value indicates neither zero nor deactivated and an APN was included in the PDN CONNECTIVITY REQUEST message, </w:t>
      </w:r>
      <w:r>
        <w:rPr>
          <w:lang w:eastAsia="zh-CN"/>
        </w:rPr>
        <w:t xml:space="preserve">the UE shall stop timer T3396 associated with the corresponding APN, if it is running. </w:t>
      </w:r>
      <w:r>
        <w:t xml:space="preserve">If the timer value indicates neither zero nor deactivated, no APN was included in the PDN CONNECTIVITY REQUEST message and the request type was different from "emergency" and from "handover of emergency bearer services", </w:t>
      </w:r>
      <w:r>
        <w:rPr>
          <w:lang w:eastAsia="zh-CN"/>
        </w:rPr>
        <w:t xml:space="preserve">the UE shall stop timer T3396 associated </w:t>
      </w:r>
      <w:r>
        <w:t xml:space="preserve">with no APN </w:t>
      </w:r>
      <w:r>
        <w:rPr>
          <w:lang w:eastAsia="zh-CN"/>
        </w:rPr>
        <w:t>if it is running. T</w:t>
      </w:r>
      <w:r>
        <w:t xml:space="preserve">he UE shall </w:t>
      </w:r>
      <w:r>
        <w:rPr>
          <w:lang w:eastAsia="zh-CN"/>
        </w:rPr>
        <w:t xml:space="preserve">then </w:t>
      </w:r>
      <w:r>
        <w:t xml:space="preserve">start timer T3396 with the value provided in the Back-off timer value </w:t>
      </w:r>
      <w:r>
        <w:rPr>
          <w:lang w:val="en-US"/>
        </w:rPr>
        <w:t>IE</w:t>
      </w:r>
      <w:r>
        <w:t xml:space="preserve"> and:</w:t>
      </w:r>
    </w:p>
    <w:p w14:paraId="29AD7068" w14:textId="77777777" w:rsidR="0095057E" w:rsidRDefault="0095057E" w:rsidP="0095057E">
      <w:pPr>
        <w:pStyle w:val="B3"/>
      </w:pPr>
      <w:r>
        <w:t>-</w:t>
      </w:r>
      <w:r>
        <w:tab/>
        <w:t>shall not send another PDN CONNECTIVITY REQUEST, BEARER RESOURCE MODIFICATION REQUEST</w:t>
      </w:r>
      <w:r>
        <w:rPr>
          <w:lang w:eastAsia="zh-TW"/>
        </w:rPr>
        <w:t xml:space="preserve"> with exception of those identified in clause </w:t>
      </w:r>
      <w:r>
        <w:t>6.5.4.1,</w:t>
      </w:r>
      <w:r>
        <w:rPr>
          <w:lang w:eastAsia="zh-TW"/>
        </w:rPr>
        <w:t xml:space="preserve"> or </w:t>
      </w:r>
      <w:r>
        <w:t>BEARER RESOURCE ALLOCATION RE</w:t>
      </w:r>
      <w:r>
        <w:rPr>
          <w:lang w:eastAsia="zh-TW"/>
        </w:rPr>
        <w:t>QUEST</w:t>
      </w:r>
      <w:r>
        <w:t xml:space="preserve"> message for the same APN that was sent by the UE, until timer T3396 expires or timer T3396 is stopped; and</w:t>
      </w:r>
    </w:p>
    <w:p w14:paraId="7DBE1833" w14:textId="77777777" w:rsidR="0095057E" w:rsidRDefault="0095057E" w:rsidP="0095057E">
      <w:pPr>
        <w:pStyle w:val="B3"/>
      </w:pPr>
      <w:r>
        <w:t>-</w:t>
      </w:r>
      <w:r>
        <w:tab/>
        <w:t xml:space="preserve">shall not send another PDN CONNECTIVITY REQUEST message without an APN and with request type different from "emergency" and from "handover of emergency bearer services", or another BEARER RESOURCE MODIFICATION REQUEST </w:t>
      </w:r>
      <w:r>
        <w:rPr>
          <w:lang w:eastAsia="zh-TW"/>
        </w:rPr>
        <w:t>with exception of those identified in clause </w:t>
      </w:r>
      <w:r>
        <w:t>6.5.4.1,</w:t>
      </w:r>
      <w:r>
        <w:rPr>
          <w:lang w:eastAsia="zh-TW"/>
        </w:rPr>
        <w:t xml:space="preserve"> </w:t>
      </w:r>
      <w:r>
        <w:t>or BEARER RESOURCE ALLOCATION REQUEST for a non-emergency PDN connection established without an APN provided by the UE, if no APN was included in the PDN CONNECTIVITY REQUEST message and the request type was different from "emergency" and from "handover of emergency bearer services", until timer T3396 expires or timer T3396 is stopped.</w:t>
      </w:r>
    </w:p>
    <w:p w14:paraId="00B3553E" w14:textId="77777777" w:rsidR="0095057E" w:rsidRDefault="0095057E" w:rsidP="0095057E">
      <w:pPr>
        <w:pStyle w:val="B3"/>
      </w:pPr>
      <w:r>
        <w:t>The UE shall not stop timer T3396 upon a PLMN change or inter-system change;</w:t>
      </w:r>
    </w:p>
    <w:p w14:paraId="7AD9D09C" w14:textId="77777777" w:rsidR="0095057E" w:rsidRDefault="0095057E" w:rsidP="0095057E">
      <w:pPr>
        <w:pStyle w:val="B2"/>
      </w:pPr>
      <w:r>
        <w:t>ii)</w:t>
      </w:r>
      <w:r>
        <w:tab/>
        <w:t>if the timer value indicates that this timer is deactivated, the UE:</w:t>
      </w:r>
    </w:p>
    <w:p w14:paraId="1124ED82" w14:textId="77777777" w:rsidR="0095057E" w:rsidRDefault="0095057E" w:rsidP="0095057E">
      <w:pPr>
        <w:pStyle w:val="B3"/>
      </w:pPr>
      <w:r>
        <w:t>-</w:t>
      </w:r>
      <w:r>
        <w:tab/>
        <w:t>shall not send another PDN CONNECTIVITY REQUEST, BEARER RESOURCE MODIFICATION REQUEST</w:t>
      </w:r>
      <w:r>
        <w:rPr>
          <w:lang w:eastAsia="zh-TW"/>
        </w:rPr>
        <w:t xml:space="preserve"> with exception of those identified in clause </w:t>
      </w:r>
      <w:r>
        <w:t>6.5.4.1,</w:t>
      </w:r>
      <w:r>
        <w:rPr>
          <w:lang w:eastAsia="zh-TW"/>
        </w:rPr>
        <w:t xml:space="preserve"> or </w:t>
      </w:r>
      <w:r>
        <w:t>BEARER RESOURCE ALLOCATION RE</w:t>
      </w:r>
      <w:r>
        <w:rPr>
          <w:lang w:eastAsia="zh-TW"/>
        </w:rPr>
        <w:t>QUEST</w:t>
      </w:r>
      <w:r>
        <w:t xml:space="preserve"> message for the same APN</w:t>
      </w:r>
      <w:r>
        <w:rPr>
          <w:lang w:eastAsia="zh-TW"/>
        </w:rPr>
        <w:t xml:space="preserve"> </w:t>
      </w:r>
      <w:r>
        <w:t xml:space="preserve">until the </w:t>
      </w:r>
      <w:r>
        <w:rPr>
          <w:lang w:eastAsia="zh-TW"/>
        </w:rPr>
        <w:t>UE</w:t>
      </w:r>
      <w:r>
        <w:t xml:space="preserve"> is switched off or the USIM is removed, or the UE receives an ACTIVATE DEFAULT EPS BEARER CONTEXT REQUEST</w:t>
      </w:r>
      <w:r>
        <w:rPr>
          <w:lang w:eastAsia="zh-CN"/>
        </w:rPr>
        <w:t>,</w:t>
      </w:r>
      <w:r>
        <w:t xml:space="preserve"> ACTIVATE DEDICATED EPS BEARER CONTEXT REQUEST or MODIFY EPS BEARER CONTEXT REQUEST message </w:t>
      </w:r>
      <w:r>
        <w:rPr>
          <w:lang w:eastAsia="zh-CN"/>
        </w:rPr>
        <w:t>for</w:t>
      </w:r>
      <w:r>
        <w:t xml:space="preserve"> the same APN from the network or a DEACTIVATE EPS BEARER CONTEXT REQUEST message</w:t>
      </w:r>
      <w:r>
        <w:rPr>
          <w:lang w:eastAsia="ko-KR"/>
        </w:rPr>
        <w:t xml:space="preserve"> including ESM cause #39 "reactivation requested"</w:t>
      </w:r>
      <w:r>
        <w:rPr>
          <w:lang w:eastAsia="zh-CN"/>
        </w:rPr>
        <w:t xml:space="preserve"> for a default EPS bearer context for the same APN</w:t>
      </w:r>
      <w:r>
        <w:t xml:space="preserve"> from the network; and</w:t>
      </w:r>
    </w:p>
    <w:p w14:paraId="50B84468" w14:textId="7DB12B58" w:rsidR="0095057E" w:rsidRDefault="0095057E" w:rsidP="0095057E">
      <w:pPr>
        <w:pStyle w:val="B3"/>
        <w:rPr>
          <w:ins w:id="10" w:author="OPPO_Haorui" w:date="2021-11-04T10:24:00Z"/>
        </w:rPr>
      </w:pPr>
      <w:r>
        <w:t>-</w:t>
      </w:r>
      <w:r>
        <w:tab/>
        <w:t xml:space="preserve">shall not send another PDN CONNECTIVITY REQUEST message without an APN and with request type different from "emergency" and from "handover of emergency bearer services", or another BEARER RESOURCE MODIFICATION REQUEST </w:t>
      </w:r>
      <w:r>
        <w:rPr>
          <w:lang w:eastAsia="zh-TW"/>
        </w:rPr>
        <w:t>with exception of those identified in clause </w:t>
      </w:r>
      <w:r>
        <w:t>6.5.4.1,</w:t>
      </w:r>
      <w:r>
        <w:rPr>
          <w:lang w:eastAsia="zh-TW"/>
        </w:rPr>
        <w:t xml:space="preserve"> </w:t>
      </w:r>
      <w:r>
        <w:t>or BEARER RESOURCE ALLOCATION REQUEST message for a non-emergency PDN connection established without an APN provided by the UE, if no APN was included in the PDN CONNECTIVITY REQUEST message and the request type was different from "emergency" and from "handover of emergency bearer services",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w:t>
      </w:r>
    </w:p>
    <w:p w14:paraId="10D8CBCD" w14:textId="7B4AA8CF" w:rsidR="0095057E" w:rsidRPr="0095057E" w:rsidRDefault="0095057E">
      <w:pPr>
        <w:pStyle w:val="NO"/>
        <w:rPr>
          <w:lang w:val="en-US" w:eastAsia="zh-CN"/>
          <w:rPrChange w:id="11" w:author="OPPO_Haorui" w:date="2021-11-04T10:24:00Z">
            <w:rPr>
              <w:lang w:eastAsia="zh-CN"/>
            </w:rPr>
          </w:rPrChange>
        </w:rPr>
        <w:pPrChange w:id="12" w:author="OPPO_Haorui" w:date="2021-11-04T10:24:00Z">
          <w:pPr>
            <w:pStyle w:val="B3"/>
          </w:pPr>
        </w:pPrChange>
      </w:pPr>
      <w:ins w:id="13" w:author="OPPO_Haorui" w:date="2021-11-04T10:24:00Z">
        <w:r>
          <w:rPr>
            <w:rFonts w:hint="eastAsia"/>
            <w:lang w:eastAsia="zh-CN"/>
          </w:rPr>
          <w:t>N</w:t>
        </w:r>
        <w:r>
          <w:rPr>
            <w:lang w:eastAsia="zh-CN"/>
          </w:rPr>
          <w:t>OTE</w:t>
        </w:r>
      </w:ins>
      <w:ins w:id="14" w:author="OPPO_Haorui" w:date="2021-11-04T10:34:00Z">
        <w:r w:rsidR="00DF1DE5">
          <w:rPr>
            <w:lang w:val="en-US" w:eastAsia="zh-CN"/>
          </w:rPr>
          <w:t> 1</w:t>
        </w:r>
      </w:ins>
      <w:ins w:id="15" w:author="OPPO_Haorui" w:date="2021-11-04T10:25:00Z">
        <w:r>
          <w:rPr>
            <w:lang w:val="en-US" w:eastAsia="zh-CN"/>
          </w:rPr>
          <w:t>:</w:t>
        </w:r>
        <w:r>
          <w:rPr>
            <w:lang w:val="en-US" w:eastAsia="zh-CN"/>
          </w:rPr>
          <w:tab/>
        </w:r>
      </w:ins>
      <w:ins w:id="16" w:author="OPPO_Haorui" w:date="2021-11-04T10:26:00Z">
        <w:r>
          <w:rPr>
            <w:lang w:val="en-US" w:eastAsia="zh-CN"/>
          </w:rPr>
          <w:t>The network is suggested to not set the timer value to desctivated</w:t>
        </w:r>
      </w:ins>
      <w:ins w:id="17" w:author="OPPO_Haorui" w:date="2021-11-04T10:28:00Z">
        <w:r w:rsidR="00C25D36">
          <w:rPr>
            <w:lang w:val="en-US" w:eastAsia="zh-CN"/>
          </w:rPr>
          <w:t xml:space="preserve"> for rejecting the </w:t>
        </w:r>
        <w:r w:rsidR="00C25D36">
          <w:t>PDN CONNECTIVITY REQUEST message</w:t>
        </w:r>
      </w:ins>
      <w:ins w:id="18" w:author="OPPO_Haorui" w:date="2021-11-04T10:26:00Z">
        <w:r>
          <w:rPr>
            <w:lang w:val="en-US" w:eastAsia="zh-CN"/>
          </w:rPr>
          <w:t xml:space="preserve"> to give UE a chance to reque</w:t>
        </w:r>
      </w:ins>
      <w:ins w:id="19" w:author="OPPO_Haorui" w:date="2021-11-04T10:27:00Z">
        <w:r>
          <w:rPr>
            <w:lang w:val="en-US" w:eastAsia="zh-CN"/>
          </w:rPr>
          <w:t>st the PDN connection to the same APN again</w:t>
        </w:r>
      </w:ins>
      <w:ins w:id="20" w:author="OPPO_Haorui" w:date="2021-11-04T10:29:00Z">
        <w:r w:rsidR="00795B0D">
          <w:rPr>
            <w:lang w:val="en-US" w:eastAsia="zh-CN"/>
          </w:rPr>
          <w:t>.</w:t>
        </w:r>
      </w:ins>
    </w:p>
    <w:p w14:paraId="48251BC1" w14:textId="77777777" w:rsidR="0095057E" w:rsidRDefault="0095057E" w:rsidP="0095057E">
      <w:pPr>
        <w:pStyle w:val="B3"/>
      </w:pPr>
      <w:r>
        <w:t>The timer T3396 remains deactivated upon a PLMN change or inter-system change; and</w:t>
      </w:r>
    </w:p>
    <w:p w14:paraId="52A68A03" w14:textId="77777777" w:rsidR="0095057E" w:rsidRDefault="0095057E" w:rsidP="0095057E">
      <w:pPr>
        <w:pStyle w:val="B2"/>
      </w:pPr>
      <w:r>
        <w:lastRenderedPageBreak/>
        <w:t>iii)</w:t>
      </w:r>
      <w:r>
        <w:tab/>
        <w:t>if the timer value indicates zero, the UE:</w:t>
      </w:r>
    </w:p>
    <w:p w14:paraId="5A097931" w14:textId="77777777" w:rsidR="0095057E" w:rsidRDefault="0095057E" w:rsidP="0095057E">
      <w:pPr>
        <w:pStyle w:val="B3"/>
      </w:pPr>
      <w:r>
        <w:t>-</w:t>
      </w:r>
      <w:r>
        <w:tab/>
        <w:t>shall stop timer T3396 associated with the corresponding APN, if running, and may send another PDN CONNECTIVITY REQUEST, BEARER RESOURCE MODIFICATION REQUEST</w:t>
      </w:r>
      <w:r>
        <w:rPr>
          <w:lang w:eastAsia="zh-TW"/>
        </w:rPr>
        <w:t xml:space="preserve"> or </w:t>
      </w:r>
      <w:r>
        <w:t>BEARER RESOURCE ALLOCATION RE</w:t>
      </w:r>
      <w:r>
        <w:rPr>
          <w:lang w:eastAsia="zh-TW"/>
        </w:rPr>
        <w:t>QUEST</w:t>
      </w:r>
      <w:r>
        <w:t xml:space="preserve"> message for the same APN; and</w:t>
      </w:r>
    </w:p>
    <w:p w14:paraId="387B406A" w14:textId="77777777" w:rsidR="0095057E" w:rsidRDefault="0095057E" w:rsidP="0095057E">
      <w:pPr>
        <w:pStyle w:val="B3"/>
      </w:pPr>
      <w:r>
        <w:t>-</w:t>
      </w:r>
      <w:r>
        <w:tab/>
        <w:t>if no APN was included in the PDN CONNECTIVITY REQUEST message and the request type was different from "emergency" and from "handover of emergency bearer services", the UE shall stop timer T3396 associated with no APN, if running, and may send another PDN CONNECTIVITY REQUEST message without an APN, or another BEARER RESOURCE MODIFICATION REQUEST or BEARER RESOURCE ALLOCATION REQUEST message for a non-emergency PDN connection established without an APN provided by the UE; and</w:t>
      </w:r>
    </w:p>
    <w:p w14:paraId="6B6306C2" w14:textId="77777777" w:rsidR="0095057E" w:rsidRDefault="0095057E" w:rsidP="0095057E">
      <w:pPr>
        <w:pStyle w:val="B1"/>
      </w:pPr>
      <w:r>
        <w:t>2)</w:t>
      </w:r>
      <w:r>
        <w:tab/>
        <w:t>if the PDN CONNECTIVITY REQUEST message was sent together with an ATTACH REQUEST, the UE shall take different actions depending on the timer value received for timer T3396 in the Back-off timer value IE and on the integrity protection of the ATTACH REJECT message (if the UE is configured for dual priority, exceptions are specified in clause 6.5.5; if the UE is a UE configured to use AC11 – 15 in selected PLMN, exceptions are specified in clause 6.3.5):</w:t>
      </w:r>
    </w:p>
    <w:p w14:paraId="51074207" w14:textId="77777777" w:rsidR="0095057E" w:rsidRDefault="0095057E" w:rsidP="0095057E">
      <w:pPr>
        <w:pStyle w:val="B2"/>
      </w:pPr>
      <w:r>
        <w:t>i)</w:t>
      </w:r>
      <w:r>
        <w:tab/>
        <w:t xml:space="preserve">if the ATTACH REJECT message is not integrity protected and an APN was sent by the UE during the attach procedure, </w:t>
      </w:r>
      <w:r>
        <w:rPr>
          <w:lang w:eastAsia="zh-CN"/>
        </w:rPr>
        <w:t xml:space="preserve">the UE shall stop timer T3396 associated </w:t>
      </w:r>
      <w:r>
        <w:t xml:space="preserve">with the corresponding APN </w:t>
      </w:r>
      <w:r>
        <w:rPr>
          <w:lang w:eastAsia="zh-CN"/>
        </w:rPr>
        <w:t xml:space="preserve">if it is running. </w:t>
      </w:r>
      <w:r>
        <w:t xml:space="preserve">If the ATTACH REJECT message is not integrity protected, the request type was different from "emergency" and from "handover of emergency bearer services", and an APN was not sent by the UE, </w:t>
      </w:r>
      <w:r>
        <w:rPr>
          <w:lang w:eastAsia="zh-CN"/>
        </w:rPr>
        <w:t xml:space="preserve">the UE shall stop timer T3396 associated </w:t>
      </w:r>
      <w:r>
        <w:t xml:space="preserve">with no APN </w:t>
      </w:r>
      <w:r>
        <w:rPr>
          <w:lang w:eastAsia="zh-CN"/>
        </w:rPr>
        <w:t>if it is running. T</w:t>
      </w:r>
      <w:r>
        <w:t xml:space="preserve">he UE shall </w:t>
      </w:r>
      <w:r>
        <w:rPr>
          <w:lang w:eastAsia="zh-CN"/>
        </w:rPr>
        <w:t xml:space="preserve">then </w:t>
      </w:r>
      <w:r>
        <w:t>start timer T3396 with a random value from a default range specified in table 11.2.3 defined in 3GPP TS 24.008 [13]</w:t>
      </w:r>
      <w:r>
        <w:rPr>
          <w:lang w:eastAsia="zh-CN"/>
        </w:rPr>
        <w:t>, and:</w:t>
      </w:r>
    </w:p>
    <w:p w14:paraId="1E7CE2A2" w14:textId="77777777" w:rsidR="0095057E" w:rsidRDefault="0095057E" w:rsidP="0095057E">
      <w:pPr>
        <w:pStyle w:val="B3"/>
      </w:pPr>
      <w:r>
        <w:t>a)</w:t>
      </w:r>
      <w:r>
        <w:tab/>
      </w:r>
      <w:r>
        <w:rPr>
          <w:lang w:eastAsia="zh-CN"/>
        </w:rPr>
        <w:t>shall</w:t>
      </w:r>
      <w:r>
        <w:t xml:space="preserve"> not init</w:t>
      </w:r>
      <w:r>
        <w:rPr>
          <w:lang w:eastAsia="zh-CN"/>
        </w:rPr>
        <w:t>i</w:t>
      </w:r>
      <w:r>
        <w:t>ate a new attach procedure with the same APN or send another PDN CONNECTIVITY REQUEST with the same APN that was sent by the UE, until timer T3396 expires or timer T3396 is stopped; and</w:t>
      </w:r>
    </w:p>
    <w:p w14:paraId="380F1D65" w14:textId="77777777" w:rsidR="0095057E" w:rsidRDefault="0095057E" w:rsidP="0095057E">
      <w:pPr>
        <w:pStyle w:val="B3"/>
        <w:rPr>
          <w:lang w:eastAsia="zh-CN"/>
        </w:rPr>
      </w:pPr>
      <w:r>
        <w:t>b)</w:t>
      </w:r>
      <w:r>
        <w:tab/>
      </w:r>
      <w:r>
        <w:rPr>
          <w:lang w:eastAsia="zh-CN"/>
        </w:rPr>
        <w:t xml:space="preserve">shall </w:t>
      </w:r>
      <w:r>
        <w:t>not init</w:t>
      </w:r>
      <w:r>
        <w:rPr>
          <w:lang w:eastAsia="zh-CN"/>
        </w:rPr>
        <w:t>i</w:t>
      </w:r>
      <w:r>
        <w:t>ate a new attach procedure</w:t>
      </w:r>
      <w:r>
        <w:rPr>
          <w:lang w:eastAsia="zh-CN"/>
        </w:rPr>
        <w:t xml:space="preserve"> without an APN and with request type different from "emergency"</w:t>
      </w:r>
      <w:r>
        <w:t xml:space="preserve"> and from "handover of emergency bearer services"</w:t>
      </w:r>
      <w:r>
        <w:rPr>
          <w:lang w:eastAsia="zh-CN"/>
        </w:rPr>
        <w:t xml:space="preserve"> or send another PDN CONNECTIVITY REQUEST 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 and</w:t>
      </w:r>
      <w:r>
        <w:t xml:space="preserve"> </w:t>
      </w:r>
      <w:r>
        <w:rPr>
          <w:lang w:eastAsia="zh-CN"/>
        </w:rPr>
        <w:t>the request type was different from "emergency"</w:t>
      </w:r>
      <w:r>
        <w:t xml:space="preserve"> and from "handover of emergency bearer services", until timer T3</w:t>
      </w:r>
      <w:r>
        <w:rPr>
          <w:lang w:eastAsia="zh-CN"/>
        </w:rPr>
        <w:t>3</w:t>
      </w:r>
      <w:r>
        <w:t>96 expires.</w:t>
      </w:r>
    </w:p>
    <w:p w14:paraId="36E77C8A" w14:textId="77777777" w:rsidR="0095057E" w:rsidRDefault="0095057E" w:rsidP="0095057E">
      <w:pPr>
        <w:pStyle w:val="B2"/>
        <w:rPr>
          <w:lang w:eastAsia="zh-CN"/>
        </w:rPr>
      </w:pPr>
      <w:r>
        <w:rPr>
          <w:lang w:eastAsia="zh-CN"/>
        </w:rPr>
        <w:tab/>
        <w:t>The UE shall not stop timer T3396 upon a PLMN change or inter-system change;</w:t>
      </w:r>
    </w:p>
    <w:p w14:paraId="69A19398" w14:textId="77777777" w:rsidR="0095057E" w:rsidRDefault="0095057E" w:rsidP="0095057E">
      <w:pPr>
        <w:pStyle w:val="B2"/>
      </w:pPr>
      <w:r>
        <w:t>ii)</w:t>
      </w:r>
      <w:r>
        <w:tab/>
        <w:t>if the ATTACH REJECT message is integrity protected, the UE shall proceed as follows:</w:t>
      </w:r>
    </w:p>
    <w:p w14:paraId="76A829C6" w14:textId="77777777" w:rsidR="0095057E" w:rsidRDefault="0095057E" w:rsidP="0095057E">
      <w:pPr>
        <w:pStyle w:val="B3"/>
        <w:rPr>
          <w:lang w:eastAsia="zh-CN"/>
        </w:rPr>
      </w:pPr>
      <w:r>
        <w:t>a)</w:t>
      </w:r>
      <w:r>
        <w:tab/>
        <w:t>if the timer value indicates neither zero nor deactivated and an APN was sent by the UE during the attach procedure</w:t>
      </w:r>
      <w:r>
        <w:rPr>
          <w:lang w:eastAsia="zh-CN"/>
        </w:rPr>
        <w:t>,</w:t>
      </w:r>
      <w:r>
        <w:t xml:space="preserve"> </w:t>
      </w:r>
      <w:r>
        <w:rPr>
          <w:lang w:eastAsia="zh-CN"/>
        </w:rPr>
        <w:t xml:space="preserve">the UE shall stop timer T3396 associated </w:t>
      </w:r>
      <w:r>
        <w:t xml:space="preserve">with the corresponding APN </w:t>
      </w:r>
      <w:r>
        <w:rPr>
          <w:lang w:eastAsia="zh-CN"/>
        </w:rPr>
        <w:t xml:space="preserve">if it is running. </w:t>
      </w:r>
      <w:r>
        <w:t>If the timer value indicates neither zero nor deactivated, the request type was different from "emergency" and from "handover of emergency bearer services", and an APN was not sent by the UE during the attach procedure</w:t>
      </w:r>
      <w:r>
        <w:rPr>
          <w:lang w:eastAsia="zh-CN"/>
        </w:rPr>
        <w:t>,</w:t>
      </w:r>
      <w:r>
        <w:t xml:space="preserve"> </w:t>
      </w:r>
      <w:r>
        <w:rPr>
          <w:lang w:eastAsia="zh-CN"/>
        </w:rPr>
        <w:t xml:space="preserve">the UE shall stop timer T3396 associated </w:t>
      </w:r>
      <w:r>
        <w:t xml:space="preserve">with no APN </w:t>
      </w:r>
      <w:r>
        <w:rPr>
          <w:lang w:eastAsia="zh-CN"/>
        </w:rPr>
        <w:t>if it is running. T</w:t>
      </w:r>
      <w:r>
        <w:t xml:space="preserve">he UE shall </w:t>
      </w:r>
      <w:r>
        <w:rPr>
          <w:lang w:eastAsia="zh-CN"/>
        </w:rPr>
        <w:t xml:space="preserve">then </w:t>
      </w:r>
      <w:r>
        <w:t>start timer T3396</w:t>
      </w:r>
      <w:r>
        <w:rPr>
          <w:lang w:eastAsia="zh-CN"/>
        </w:rPr>
        <w:t xml:space="preserve"> </w:t>
      </w:r>
      <w:r>
        <w:t>with the value provided in the Back-off timer value IE and</w:t>
      </w:r>
      <w:r>
        <w:rPr>
          <w:lang w:eastAsia="zh-CN"/>
        </w:rPr>
        <w:t>:</w:t>
      </w:r>
    </w:p>
    <w:p w14:paraId="2C577EED" w14:textId="77777777" w:rsidR="0095057E" w:rsidRDefault="0095057E" w:rsidP="0095057E">
      <w:pPr>
        <w:pStyle w:val="B4"/>
      </w:pPr>
      <w:r>
        <w:t>-</w:t>
      </w:r>
      <w:r>
        <w:tab/>
      </w:r>
      <w:r>
        <w:rPr>
          <w:lang w:eastAsia="zh-CN"/>
        </w:rPr>
        <w:t>shall</w:t>
      </w:r>
      <w:r>
        <w:t xml:space="preserve"> not init</w:t>
      </w:r>
      <w:r>
        <w:rPr>
          <w:lang w:eastAsia="zh-CN"/>
        </w:rPr>
        <w:t>i</w:t>
      </w:r>
      <w:r>
        <w:t>ate a new attach procedure with the same APN or send another PDN CONNECTIVITY REQUEST with the same APN that was sent by the UE, until timer T3396 expires or timer T3396 is stopped; and</w:t>
      </w:r>
    </w:p>
    <w:p w14:paraId="33AD1673" w14:textId="77777777" w:rsidR="0095057E" w:rsidRDefault="0095057E" w:rsidP="0095057E">
      <w:pPr>
        <w:pStyle w:val="B4"/>
      </w:pPr>
      <w:r>
        <w:t>-</w:t>
      </w:r>
      <w:r>
        <w:tab/>
      </w:r>
      <w:r>
        <w:rPr>
          <w:lang w:eastAsia="zh-CN"/>
        </w:rPr>
        <w:t xml:space="preserve">shall </w:t>
      </w:r>
      <w:r>
        <w:t>not init</w:t>
      </w:r>
      <w:r>
        <w:rPr>
          <w:lang w:eastAsia="zh-CN"/>
        </w:rPr>
        <w:t>i</w:t>
      </w:r>
      <w:r>
        <w:t>ate a new attach procedure</w:t>
      </w:r>
      <w:r>
        <w:rPr>
          <w:lang w:eastAsia="zh-CN"/>
        </w:rPr>
        <w:t xml:space="preserve"> without an APN and with request type different from "emergency"</w:t>
      </w:r>
      <w:r>
        <w:t xml:space="preserve"> and from "handover of emergency bearer services"</w:t>
      </w:r>
      <w:r>
        <w:rPr>
          <w:lang w:eastAsia="zh-CN"/>
        </w:rPr>
        <w:t xml:space="preserve"> or send another PDN CONNECTIVITY REQUEST 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timer T3</w:t>
      </w:r>
      <w:r>
        <w:rPr>
          <w:lang w:eastAsia="zh-CN"/>
        </w:rPr>
        <w:t>3</w:t>
      </w:r>
      <w:r>
        <w:t>96 expires.</w:t>
      </w:r>
    </w:p>
    <w:p w14:paraId="12431724" w14:textId="77777777" w:rsidR="0095057E" w:rsidRDefault="0095057E" w:rsidP="0095057E">
      <w:pPr>
        <w:pStyle w:val="B3"/>
      </w:pPr>
      <w:r>
        <w:tab/>
        <w:t>The UE shall not stop timer T3396 upon a PLMN change or inter-system change;</w:t>
      </w:r>
    </w:p>
    <w:p w14:paraId="32DB7FFE" w14:textId="77777777" w:rsidR="0095057E" w:rsidRDefault="0095057E" w:rsidP="0095057E">
      <w:pPr>
        <w:pStyle w:val="B3"/>
      </w:pPr>
      <w:r>
        <w:t>b)</w:t>
      </w:r>
      <w:r>
        <w:tab/>
        <w:t>if the timer value indicates that this timer is deactivated, the UE</w:t>
      </w:r>
      <w:r>
        <w:rPr>
          <w:lang w:eastAsia="zh-CN"/>
        </w:rPr>
        <w:t>:</w:t>
      </w:r>
    </w:p>
    <w:p w14:paraId="29CA0ACB" w14:textId="77777777" w:rsidR="0095057E" w:rsidRDefault="0095057E" w:rsidP="0095057E">
      <w:pPr>
        <w:pStyle w:val="B4"/>
      </w:pPr>
      <w:r>
        <w:t>-</w:t>
      </w:r>
      <w:r>
        <w:tab/>
        <w:t>shall not initiate a new attach procedure with the same APN or send another PDN CONNECTIVITY REQUEST with the same APN that was sent by the UE</w:t>
      </w:r>
      <w:r>
        <w:rPr>
          <w:lang w:eastAsia="zh-CN"/>
        </w:rPr>
        <w:t>,</w:t>
      </w:r>
      <w:r>
        <w:t xml:space="preserve"> until the UE is switched off or the USIM is </w:t>
      </w:r>
      <w:r>
        <w:lastRenderedPageBreak/>
        <w:t>removed, or the UE receives an ACTIVATE DEFAULT EPS BEARER CONTEXT REQUEST message for the same APN from the network; and</w:t>
      </w:r>
    </w:p>
    <w:p w14:paraId="470CC737" w14:textId="28580158" w:rsidR="0095057E" w:rsidRDefault="0095057E" w:rsidP="0095057E">
      <w:pPr>
        <w:pStyle w:val="B4"/>
        <w:rPr>
          <w:ins w:id="21" w:author="OPPO_Haorui" w:date="2021-11-04T10:29:00Z"/>
        </w:rPr>
      </w:pPr>
      <w:r>
        <w:t>-</w:t>
      </w:r>
      <w:r>
        <w:tab/>
        <w:t xml:space="preserve">shall not initiate a new attach procedure </w:t>
      </w:r>
      <w:r>
        <w:rPr>
          <w:lang w:eastAsia="zh-CN"/>
        </w:rPr>
        <w:t>without an APN and with request type different from "emergency"</w:t>
      </w:r>
      <w:r>
        <w:t xml:space="preserve"> and from "handover of emergency bearer services"</w:t>
      </w:r>
      <w:r>
        <w:rPr>
          <w:lang w:eastAsia="zh-CN"/>
        </w:rPr>
        <w:t xml:space="preserve"> or send another PDN CONNECTIVITY REQUEST without an APN</w:t>
      </w:r>
      <w:r>
        <w:t xml:space="preserve"> </w:t>
      </w:r>
      <w:r>
        <w:rPr>
          <w:lang w:eastAsia="zh-CN"/>
        </w:rPr>
        <w:t>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w:t>
      </w:r>
      <w:r>
        <w:rPr>
          <w:lang w:eastAsia="zh-CN"/>
        </w:rPr>
        <w:t>,</w:t>
      </w:r>
      <w:r>
        <w:t xml:space="preserve"> until the UE is switched off or the USIM is removed, or the UE receives an ACTIVATE DEFAULT EPS BEARER CONTEXT REQUEST message for a non-emergency PDN connection established without an APN provided by the UE.</w:t>
      </w:r>
    </w:p>
    <w:p w14:paraId="53385533" w14:textId="4E8E0187" w:rsidR="00BC6A2A" w:rsidRPr="00BC6A2A" w:rsidRDefault="00BC6A2A">
      <w:pPr>
        <w:pStyle w:val="NO"/>
        <w:rPr>
          <w:lang w:val="en-US" w:eastAsia="zh-CN"/>
          <w:rPrChange w:id="22" w:author="OPPO_Haorui" w:date="2021-11-04T10:29:00Z">
            <w:rPr/>
          </w:rPrChange>
        </w:rPr>
        <w:pPrChange w:id="23" w:author="OPPO_Haorui" w:date="2021-11-04T10:29:00Z">
          <w:pPr>
            <w:pStyle w:val="B4"/>
          </w:pPr>
        </w:pPrChange>
      </w:pPr>
      <w:ins w:id="24" w:author="OPPO_Haorui" w:date="2021-11-04T10:29:00Z">
        <w:r>
          <w:rPr>
            <w:rFonts w:hint="eastAsia"/>
            <w:lang w:eastAsia="zh-CN"/>
          </w:rPr>
          <w:t>N</w:t>
        </w:r>
        <w:r>
          <w:rPr>
            <w:lang w:eastAsia="zh-CN"/>
          </w:rPr>
          <w:t>OTE</w:t>
        </w:r>
        <w:r>
          <w:rPr>
            <w:lang w:val="en-US" w:eastAsia="zh-CN"/>
          </w:rPr>
          <w:t> 2:</w:t>
        </w:r>
        <w:r>
          <w:rPr>
            <w:lang w:val="en-US" w:eastAsia="zh-CN"/>
          </w:rPr>
          <w:tab/>
          <w:t xml:space="preserve">The network is suggested to not set the timer value to desctivated for rejecting the </w:t>
        </w:r>
        <w:r>
          <w:t>PDN CONNECTIVITY REQUEST message</w:t>
        </w:r>
        <w:r>
          <w:rPr>
            <w:lang w:val="en-US" w:eastAsia="zh-CN"/>
          </w:rPr>
          <w:t xml:space="preserve"> to give UE a chance to</w:t>
        </w:r>
      </w:ins>
      <w:ins w:id="25" w:author="OPPO_Haorui" w:date="2021-11-04T10:33:00Z">
        <w:r>
          <w:rPr>
            <w:lang w:val="en-US" w:eastAsia="zh-CN"/>
          </w:rPr>
          <w:t xml:space="preserve"> attach with the sam</w:t>
        </w:r>
      </w:ins>
      <w:ins w:id="26" w:author="OPPO_Haorui" w:date="2021-11-04T10:34:00Z">
        <w:r>
          <w:rPr>
            <w:lang w:val="en-US" w:eastAsia="zh-CN"/>
          </w:rPr>
          <w:t>e APN</w:t>
        </w:r>
      </w:ins>
      <w:ins w:id="27" w:author="OPPO_Haorui" w:date="2021-11-04T10:33:00Z">
        <w:r>
          <w:rPr>
            <w:lang w:val="en-US" w:eastAsia="zh-CN"/>
          </w:rPr>
          <w:t xml:space="preserve"> or</w:t>
        </w:r>
      </w:ins>
      <w:ins w:id="28" w:author="OPPO_Haorui" w:date="2021-11-04T10:29:00Z">
        <w:r>
          <w:rPr>
            <w:lang w:val="en-US" w:eastAsia="zh-CN"/>
          </w:rPr>
          <w:t xml:space="preserve"> request the PDN connection to the same APN again.</w:t>
        </w:r>
      </w:ins>
    </w:p>
    <w:p w14:paraId="50436F08" w14:textId="77777777" w:rsidR="0095057E" w:rsidRDefault="0095057E" w:rsidP="0095057E">
      <w:pPr>
        <w:pStyle w:val="B3"/>
        <w:rPr>
          <w:lang w:eastAsia="zh-CN"/>
        </w:rPr>
      </w:pPr>
      <w:r>
        <w:tab/>
        <w:t>The timer T3396 remains deactivated upon a PLMN change or inter-system change;</w:t>
      </w:r>
      <w:r>
        <w:rPr>
          <w:lang w:eastAsia="zh-CN"/>
        </w:rPr>
        <w:t xml:space="preserve"> and</w:t>
      </w:r>
    </w:p>
    <w:p w14:paraId="46076EE1" w14:textId="77777777" w:rsidR="0095057E" w:rsidRDefault="0095057E" w:rsidP="0095057E">
      <w:pPr>
        <w:pStyle w:val="B3"/>
      </w:pPr>
      <w:r>
        <w:t>c)</w:t>
      </w:r>
      <w:r>
        <w:tab/>
        <w:t>if the timer value indicates that this timer is zero, the UE shall proceed as specified in clause 5.5.1.2.6 item d.</w:t>
      </w:r>
    </w:p>
    <w:p w14:paraId="263599F0" w14:textId="77777777" w:rsidR="0095057E" w:rsidRDefault="0095057E" w:rsidP="0095057E">
      <w:pPr>
        <w:rPr>
          <w:lang w:val="en-US" w:eastAsia="zh-CN"/>
        </w:rPr>
      </w:pPr>
      <w:r>
        <w:t>If the Back-off timer value IE is not included and the PDN CONNECTIVITY REQUEST was sent standalone, then the UE may send another PDN CONNECTIVITY REQUEST, BEARER RESOURCE MODIFICATION REQUEST or BEARER RESOURCE ALLOCATION REQUEST message for the same APN.</w:t>
      </w:r>
    </w:p>
    <w:p w14:paraId="715F4AC0" w14:textId="77777777" w:rsidR="0095057E" w:rsidRDefault="0095057E" w:rsidP="0095057E">
      <w:pPr>
        <w:rPr>
          <w:lang w:eastAsia="ja-JP"/>
        </w:rPr>
      </w:pPr>
      <w:r>
        <w:t>When the timer T3396 is running or the timer is deactivated, the UE is allowed to initiate an attach procedure or PDN connectivity procedure if the procedure is for emergency bearer services.</w:t>
      </w:r>
    </w:p>
    <w:p w14:paraId="6FC39B49" w14:textId="77777777" w:rsidR="0095057E" w:rsidRDefault="0095057E" w:rsidP="0095057E">
      <w:pPr>
        <w:rPr>
          <w:lang w:eastAsia="ja-JP"/>
        </w:rPr>
      </w:pPr>
      <w:r>
        <w:t>If the timer T3396 is running when the UE enters state EMM-DEREGISTERED, the UE remains switched on, and the USIM in the UE remains the same, then timer T3396 is kept running until it expires or it is stopped.</w:t>
      </w:r>
    </w:p>
    <w:p w14:paraId="3E294352" w14:textId="77777777" w:rsidR="0095057E" w:rsidRDefault="0095057E" w:rsidP="0095057E">
      <w:r>
        <w:t>If the UE is switched off when the timer T3396 is running, and if the USIM in the UE remains the same when the UE is switched on, the UE shall behave as follows:</w:t>
      </w:r>
    </w:p>
    <w:p w14:paraId="500867BF" w14:textId="77777777" w:rsidR="0095057E" w:rsidRDefault="0095057E" w:rsidP="0095057E">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D80E4BF" w14:textId="77777777" w:rsidR="0095057E" w:rsidRDefault="0095057E" w:rsidP="0095057E">
      <w:pPr>
        <w:pStyle w:val="B1"/>
        <w:rPr>
          <w:lang w:eastAsia="zh-CN"/>
        </w:rPr>
      </w:pPr>
      <w:r>
        <w:rPr>
          <w:lang w:eastAsia="zh-CN"/>
        </w:rPr>
        <w:t>-</w:t>
      </w:r>
      <w:r>
        <w:tab/>
        <w:t xml:space="preserve">if prior to switch off, </w:t>
      </w:r>
      <w:r>
        <w:rPr>
          <w:lang w:eastAsia="zh-CN"/>
        </w:rPr>
        <w:t xml:space="preserve">timer T3396 was running </w:t>
      </w:r>
      <w:r>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Pr>
          <w:lang w:eastAsia="zh-CN"/>
        </w:rPr>
        <w:t>T3396 is restarted</w:t>
      </w:r>
      <w:r>
        <w:t xml:space="preserve"> </w:t>
      </w:r>
      <w:r>
        <w:rPr>
          <w:lang w:eastAsia="zh-CN"/>
        </w:rPr>
        <w:t>at switch on,</w:t>
      </w:r>
      <w:r>
        <w:t xml:space="preserve"> </w:t>
      </w:r>
      <w:r>
        <w:rPr>
          <w:lang w:eastAsia="zh-CN"/>
        </w:rPr>
        <w:t xml:space="preserve">then the UE configured for dual priority shall handle session management requests as indicated in clause 6.5.5; </w:t>
      </w:r>
      <w:r>
        <w:t>and</w:t>
      </w:r>
    </w:p>
    <w:p w14:paraId="47ECE672" w14:textId="16E61207" w:rsidR="00C5316C" w:rsidRPr="0095057E" w:rsidRDefault="0095057E" w:rsidP="0095057E">
      <w:pPr>
        <w:pStyle w:val="B1"/>
        <w:rPr>
          <w:lang w:eastAsia="zh-CN"/>
        </w:rPr>
      </w:pPr>
      <w:r>
        <w:rPr>
          <w:lang w:eastAsia="zh-CN"/>
        </w:rPr>
        <w:t>-</w:t>
      </w:r>
      <w:r>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w:t>
      </w:r>
      <w:r>
        <w:t xml:space="preserve">a </w:t>
      </w:r>
      <w:r>
        <w:rPr>
          <w:lang w:eastAsia="zh-CN"/>
        </w:rPr>
        <w:t xml:space="preserve">timer value for timer T3396, and if </w:t>
      </w:r>
      <w:r>
        <w:t xml:space="preserve">timer </w:t>
      </w:r>
      <w:r>
        <w:rPr>
          <w:lang w:eastAsia="zh-CN"/>
        </w:rPr>
        <w:t>T3396 is restarted</w:t>
      </w:r>
      <w:r>
        <w:t xml:space="preserve"> </w:t>
      </w:r>
      <w:r>
        <w:rPr>
          <w:lang w:eastAsia="zh-CN"/>
        </w:rPr>
        <w:t>at switch on,</w:t>
      </w:r>
      <w:r>
        <w:t xml:space="preserve"> </w:t>
      </w:r>
      <w:r>
        <w:rPr>
          <w:lang w:eastAsia="zh-CN"/>
        </w:rPr>
        <w:t>then the UE configured for dual priority shall handle session management requests as indicated in clause 6.5.5.</w:t>
      </w:r>
    </w:p>
    <w:p w14:paraId="48DD7A33" w14:textId="3F4BFFCE" w:rsidR="00C5316C" w:rsidRDefault="00C5316C" w:rsidP="00C5316C">
      <w:pPr>
        <w:jc w:val="center"/>
        <w:rPr>
          <w:noProof/>
          <w:lang w:eastAsia="zh-CN"/>
        </w:rPr>
      </w:pPr>
      <w:r w:rsidRPr="00C5316C">
        <w:rPr>
          <w:rFonts w:hint="eastAsia"/>
          <w:noProof/>
          <w:highlight w:val="yellow"/>
          <w:lang w:eastAsia="zh-CN"/>
        </w:rPr>
        <w:t>*</w:t>
      </w:r>
      <w:r>
        <w:rPr>
          <w:noProof/>
          <w:highlight w:val="yellow"/>
          <w:lang w:eastAsia="zh-CN"/>
        </w:rPr>
        <w:t>**** Next</w:t>
      </w:r>
      <w:r w:rsidRPr="00C5316C">
        <w:rPr>
          <w:noProof/>
          <w:highlight w:val="yellow"/>
          <w:lang w:eastAsia="zh-CN"/>
        </w:rPr>
        <w:t xml:space="preserve"> change *****</w:t>
      </w:r>
    </w:p>
    <w:p w14:paraId="630236FB" w14:textId="77777777" w:rsidR="0095057E" w:rsidRDefault="0095057E" w:rsidP="0095057E">
      <w:pPr>
        <w:pStyle w:val="5"/>
        <w:rPr>
          <w:noProof/>
          <w:lang w:val="en-US" w:eastAsia="zh-CN"/>
        </w:rPr>
      </w:pPr>
      <w:bookmarkStart w:id="29" w:name="_Toc83048335"/>
      <w:bookmarkStart w:id="30" w:name="_Toc68251180"/>
      <w:bookmarkStart w:id="31" w:name="_Toc51920120"/>
      <w:bookmarkStart w:id="32" w:name="_Toc45700384"/>
      <w:bookmarkStart w:id="33" w:name="_Toc45203008"/>
      <w:bookmarkStart w:id="34" w:name="_Toc35959575"/>
      <w:bookmarkStart w:id="35" w:name="_Toc27744004"/>
      <w:bookmarkStart w:id="36" w:name="_Toc20218119"/>
      <w:r>
        <w:rPr>
          <w:noProof/>
          <w:lang w:val="en-US" w:eastAsia="zh-CN"/>
        </w:rPr>
        <w:t>6.5.1.4.3</w:t>
      </w:r>
      <w:r>
        <w:rPr>
          <w:noProof/>
          <w:lang w:val="en-US" w:eastAsia="zh-CN"/>
        </w:rPr>
        <w:tab/>
        <w:t>Handling of network rejection due to ESM cause other than ESM cause #26</w:t>
      </w:r>
      <w:bookmarkEnd w:id="29"/>
      <w:bookmarkEnd w:id="30"/>
      <w:bookmarkEnd w:id="31"/>
      <w:bookmarkEnd w:id="32"/>
      <w:bookmarkEnd w:id="33"/>
      <w:bookmarkEnd w:id="34"/>
      <w:bookmarkEnd w:id="35"/>
      <w:bookmarkEnd w:id="36"/>
    </w:p>
    <w:p w14:paraId="67043158" w14:textId="77777777" w:rsidR="0095057E" w:rsidRDefault="0095057E" w:rsidP="0095057E">
      <w:r>
        <w:t xml:space="preserve">If the ESM cause value is different from #26 "insufficient resources", #28 "unknown PDN type", #50 "PDN type IPv4 only allowed", #51 "PDN type IPv6 only allowed", #54 "PDN connection does not exist", </w:t>
      </w:r>
      <w:r>
        <w:rPr>
          <w:lang w:eastAsia="ko-KR"/>
        </w:rPr>
        <w:t>#57 "PDN type IPv4v6 only allowed", #58 "PDN type non IP only allowed",  #</w:t>
      </w:r>
      <w:r>
        <w:t>61</w:t>
      </w:r>
      <w:r>
        <w:rPr>
          <w:lang w:eastAsia="ko-KR"/>
        </w:rPr>
        <w:t xml:space="preserve"> "PDN type Ethernet only allowed", </w:t>
      </w:r>
      <w:r>
        <w:t>#65 "maximum number of EPS bearers reached", and #66 "requested APN not supported in current RAT and PLMN combination", and the Back-off timer value IE is included, the UE shall behave as follows:</w:t>
      </w:r>
    </w:p>
    <w:p w14:paraId="26E5E7F8" w14:textId="77777777" w:rsidR="0095057E" w:rsidRDefault="0095057E" w:rsidP="0095057E">
      <w:pPr>
        <w:pStyle w:val="B1"/>
      </w:pPr>
      <w:r>
        <w:t>1)</w:t>
      </w:r>
      <w:r>
        <w:tab/>
        <w:t xml:space="preserve">if the PDN CONNECTIVITY REQUEST message was sent standalone, the UE shall take different actions depending on the timer value received </w:t>
      </w:r>
      <w:r>
        <w:rPr>
          <w:lang w:val="en-US"/>
        </w:rPr>
        <w:t xml:space="preserve">in the Back-off </w:t>
      </w:r>
      <w:r>
        <w:t>timer</w:t>
      </w:r>
      <w:r>
        <w:rPr>
          <w:lang w:val="en-US"/>
        </w:rPr>
        <w:t xml:space="preserve"> value IE</w:t>
      </w:r>
      <w:r>
        <w:t xml:space="preserve"> (</w:t>
      </w:r>
      <w:r>
        <w:rPr>
          <w:lang w:val="en-US"/>
        </w:rPr>
        <w:t>if the UE is a UE configured to use AC11 – 15 in selected PLMN, exceptions are specified in clause 6.3.6)</w:t>
      </w:r>
      <w:r>
        <w:t>:</w:t>
      </w:r>
    </w:p>
    <w:p w14:paraId="5D00D741" w14:textId="77777777" w:rsidR="0095057E" w:rsidRDefault="0095057E" w:rsidP="0095057E">
      <w:pPr>
        <w:pStyle w:val="B2"/>
      </w:pPr>
      <w:r>
        <w:lastRenderedPageBreak/>
        <w:t>i)</w:t>
      </w:r>
      <w:r>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t>APN</w:t>
        </w:r>
      </w:smartTag>
      <w:r>
        <w:t xml:space="preserve"> combination and</w:t>
      </w:r>
    </w:p>
    <w:p w14:paraId="044EC15E" w14:textId="77777777" w:rsidR="0095057E" w:rsidRDefault="0095057E" w:rsidP="0095057E">
      <w:pPr>
        <w:pStyle w:val="B3"/>
      </w:pPr>
      <w:r>
        <w:t>-</w:t>
      </w:r>
      <w:r>
        <w:tab/>
      </w:r>
      <w:r>
        <w:rPr>
          <w:lang w:eastAsia="zh-CN"/>
        </w:rPr>
        <w:t>shall</w:t>
      </w:r>
      <w:r>
        <w:t xml:space="preserve"> not send another PDN CONNECTIVITY REQUEST message in the PLMN for the same APN that was sent by the UE, until the back-off timer expires, the UE is switched off or the USIM is removed; and</w:t>
      </w:r>
    </w:p>
    <w:p w14:paraId="5C5CE413" w14:textId="77777777" w:rsidR="0095057E" w:rsidRDefault="0095057E" w:rsidP="0095057E">
      <w:pPr>
        <w:pStyle w:val="B3"/>
      </w:pPr>
      <w:r>
        <w:t>-</w:t>
      </w:r>
      <w:r>
        <w:tab/>
        <w:t xml:space="preserve">shall </w:t>
      </w:r>
      <w:r>
        <w:rPr>
          <w:lang w:eastAsia="zh-TW"/>
        </w:rPr>
        <w:t xml:space="preserve">not </w:t>
      </w:r>
      <w:r>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72A69E31" w14:textId="77777777" w:rsidR="0095057E" w:rsidRDefault="0095057E" w:rsidP="0095057E">
      <w:pPr>
        <w:pStyle w:val="B2"/>
      </w:pPr>
      <w:r>
        <w:t>ii)</w:t>
      </w:r>
      <w:r>
        <w:tab/>
        <w:t>if the timer value indicates that this timer is deactivated, the UE:</w:t>
      </w:r>
    </w:p>
    <w:p w14:paraId="7D0FB036" w14:textId="77777777" w:rsidR="0095057E" w:rsidRDefault="0095057E" w:rsidP="0095057E">
      <w:pPr>
        <w:pStyle w:val="B3"/>
      </w:pPr>
      <w:r>
        <w:t>-</w:t>
      </w:r>
      <w:r>
        <w:tab/>
        <w:t>shall not send another PDN CONNECTIVITY REQUEST message in the PLMN for the same APN</w:t>
      </w:r>
      <w:r>
        <w:rPr>
          <w:lang w:eastAsia="zh-TW"/>
        </w:rPr>
        <w:t xml:space="preserve"> </w:t>
      </w:r>
      <w:r>
        <w:t xml:space="preserve">until the </w:t>
      </w:r>
      <w:r>
        <w:rPr>
          <w:lang w:eastAsia="zh-TW"/>
        </w:rPr>
        <w:t>UE</w:t>
      </w:r>
      <w:r>
        <w:t xml:space="preserve"> is switched off or the USIM is removed; and</w:t>
      </w:r>
    </w:p>
    <w:p w14:paraId="5DE815E8" w14:textId="09016599" w:rsidR="0095057E" w:rsidRDefault="0095057E" w:rsidP="0095057E">
      <w:pPr>
        <w:pStyle w:val="B3"/>
        <w:rPr>
          <w:ins w:id="37" w:author="OPPO_Haorui" w:date="2021-11-04T10:35:00Z"/>
        </w:rPr>
      </w:pPr>
      <w:r>
        <w:t>-</w:t>
      </w:r>
      <w:r>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15A34912" w14:textId="7B14941D" w:rsidR="00473C82" w:rsidRPr="00473C82" w:rsidRDefault="00473C82">
      <w:pPr>
        <w:pStyle w:val="NO"/>
        <w:rPr>
          <w:lang w:val="en-US" w:eastAsia="zh-CN"/>
          <w:rPrChange w:id="38" w:author="OPPO_Haorui" w:date="2021-11-04T10:35:00Z">
            <w:rPr/>
          </w:rPrChange>
        </w:rPr>
        <w:pPrChange w:id="39" w:author="OPPO_Haorui" w:date="2021-11-04T10:35:00Z">
          <w:pPr>
            <w:pStyle w:val="B3"/>
          </w:pPr>
        </w:pPrChange>
      </w:pPr>
      <w:ins w:id="40" w:author="OPPO_Haorui" w:date="2021-11-04T10:35:00Z">
        <w:r>
          <w:rPr>
            <w:rFonts w:hint="eastAsia"/>
            <w:lang w:eastAsia="zh-CN"/>
          </w:rPr>
          <w:t>N</w:t>
        </w:r>
        <w:r>
          <w:rPr>
            <w:lang w:eastAsia="zh-CN"/>
          </w:rPr>
          <w:t>OTE</w:t>
        </w:r>
        <w:r>
          <w:rPr>
            <w:lang w:val="en-US" w:eastAsia="zh-CN"/>
          </w:rPr>
          <w:t> 1:</w:t>
        </w:r>
        <w:r>
          <w:rPr>
            <w:lang w:val="en-US" w:eastAsia="zh-CN"/>
          </w:rPr>
          <w:tab/>
          <w:t xml:space="preserve">The network is suggested to not set the timer value to desctivated for rejecting the </w:t>
        </w:r>
        <w:r>
          <w:t>PDN CONNECTIVITY REQUEST message</w:t>
        </w:r>
        <w:r>
          <w:rPr>
            <w:lang w:val="en-US" w:eastAsia="zh-CN"/>
          </w:rPr>
          <w:t xml:space="preserve"> to give UE a chance to request the PDN connection to the same APN again.</w:t>
        </w:r>
      </w:ins>
    </w:p>
    <w:p w14:paraId="2B9D3CB9" w14:textId="77777777" w:rsidR="0095057E" w:rsidRDefault="0095057E" w:rsidP="0095057E">
      <w:pPr>
        <w:pStyle w:val="B2"/>
      </w:pPr>
      <w:r>
        <w:t>iii)</w:t>
      </w:r>
      <w:r>
        <w:tab/>
        <w:t>if the timer value indicates zero, the UE:</w:t>
      </w:r>
    </w:p>
    <w:p w14:paraId="4A2F5E12" w14:textId="77777777" w:rsidR="0095057E" w:rsidRDefault="0095057E" w:rsidP="0095057E">
      <w:pPr>
        <w:pStyle w:val="B3"/>
      </w:pPr>
      <w:r>
        <w:t>-</w:t>
      </w:r>
      <w:r>
        <w:tab/>
        <w:t>may send another PDN CONNECTIVITY REQUEST message in the PLMN for the same APN; and</w:t>
      </w:r>
    </w:p>
    <w:p w14:paraId="1638C2B7" w14:textId="77777777" w:rsidR="0095057E" w:rsidRDefault="0095057E" w:rsidP="0095057E">
      <w:pPr>
        <w:pStyle w:val="B3"/>
      </w:pPr>
      <w:r>
        <w:t>-</w:t>
      </w:r>
      <w:r>
        <w:tab/>
        <w:t>may send another PDN CONNECTIVITY REQUEST message in the PLMN without an APN; and</w:t>
      </w:r>
    </w:p>
    <w:p w14:paraId="1A92A8B8" w14:textId="77777777" w:rsidR="0095057E" w:rsidRDefault="0095057E" w:rsidP="0095057E">
      <w:pPr>
        <w:pStyle w:val="B1"/>
      </w:pPr>
      <w:r>
        <w:t>2)</w:t>
      </w:r>
      <w:r>
        <w:tab/>
        <w:t>if the PDN CONNECTIVITY REQUEST message was sent together with an ATTACH REQUEST, the UE shall take different actions depending on the timer value received in the Back-off timer value IE and on the integrity protection of the ATTACH REJECT message (</w:t>
      </w:r>
      <w:r>
        <w:rPr>
          <w:lang w:val="en-US"/>
        </w:rPr>
        <w:t>if the UE is a UE configured to use AC11 – 15 in selected PLMN, exceptions are specified in clause 6.3.6)</w:t>
      </w:r>
      <w:r>
        <w:t>:</w:t>
      </w:r>
    </w:p>
    <w:p w14:paraId="075F6434" w14:textId="77777777" w:rsidR="0095057E" w:rsidRDefault="0095057E" w:rsidP="0095057E">
      <w:pPr>
        <w:pStyle w:val="B2"/>
      </w:pPr>
      <w:r>
        <w:t>i)</w:t>
      </w:r>
      <w:r>
        <w:tab/>
        <w:t>if the ATTACH REJECT message is not integrity protected, the UE shall start the back-off timer with a random value from a default range specified in table 11.2.3(see 3GPP TS 24.008 [13])</w:t>
      </w:r>
      <w:r>
        <w:rPr>
          <w:lang w:eastAsia="zh-CN"/>
        </w:rPr>
        <w:t>, and:</w:t>
      </w:r>
    </w:p>
    <w:p w14:paraId="7193CBB2" w14:textId="77777777" w:rsidR="0095057E" w:rsidRDefault="0095057E" w:rsidP="0095057E">
      <w:pPr>
        <w:pStyle w:val="B3"/>
        <w:rPr>
          <w:lang w:eastAsia="zh-CN"/>
        </w:rPr>
      </w:pPr>
      <w:r>
        <w:t>a)</w:t>
      </w:r>
      <w:r>
        <w:tab/>
      </w:r>
      <w:r>
        <w:rPr>
          <w:lang w:eastAsia="zh-CN"/>
        </w:rPr>
        <w:t>shall</w:t>
      </w:r>
      <w:r>
        <w:t xml:space="preserve"> not init</w:t>
      </w:r>
      <w:r>
        <w:rPr>
          <w:lang w:eastAsia="zh-CN"/>
        </w:rPr>
        <w:t>i</w:t>
      </w:r>
      <w:r>
        <w:t xml:space="preserve">ate a new attach procedure or send another PDN CONNECTIVITY REQUEST message in the PLMN with the same APN that was sent by the UE, until the </w:t>
      </w:r>
      <w:r>
        <w:rPr>
          <w:lang w:val="en-US"/>
        </w:rPr>
        <w:t>back-off</w:t>
      </w:r>
      <w:r>
        <w:t xml:space="preserve"> timer expires, the UE is switched off or the USIM is removed;</w:t>
      </w:r>
      <w:r>
        <w:rPr>
          <w:lang w:eastAsia="zh-CN"/>
        </w:rPr>
        <w:t xml:space="preserve"> and</w:t>
      </w:r>
    </w:p>
    <w:p w14:paraId="4DFA5D54" w14:textId="77777777" w:rsidR="0095057E" w:rsidRDefault="0095057E" w:rsidP="0095057E">
      <w:pPr>
        <w:pStyle w:val="B3"/>
      </w:pPr>
      <w:r>
        <w:t>b)</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until the </w:t>
      </w:r>
      <w:r>
        <w:rPr>
          <w:lang w:val="en-US"/>
        </w:rPr>
        <w:t>back-off</w:t>
      </w:r>
      <w:r>
        <w:t xml:space="preserve"> timer expires, the UE is switched off or the USIM is removed; and</w:t>
      </w:r>
    </w:p>
    <w:p w14:paraId="18DB4E7D" w14:textId="77777777" w:rsidR="0095057E" w:rsidRDefault="0095057E" w:rsidP="0095057E">
      <w:pPr>
        <w:pStyle w:val="B2"/>
      </w:pPr>
      <w:r>
        <w:t>ii)</w:t>
      </w:r>
      <w:r>
        <w:tab/>
        <w:t>if the ATTACH REJECT message is integrity protected, the UE shall proceed as follows:</w:t>
      </w:r>
    </w:p>
    <w:p w14:paraId="305EC543" w14:textId="77777777" w:rsidR="0095057E" w:rsidRDefault="0095057E" w:rsidP="0095057E">
      <w:pPr>
        <w:pStyle w:val="B3"/>
        <w:rPr>
          <w:lang w:eastAsia="zh-CN"/>
        </w:rPr>
      </w:pPr>
      <w:r>
        <w:t>a)</w:t>
      </w:r>
      <w:r>
        <w:tab/>
        <w:t>if the timer value indicates neither zero nor deactivated</w:t>
      </w:r>
      <w:r>
        <w:rPr>
          <w:lang w:eastAsia="zh-CN"/>
        </w:rPr>
        <w:t>,</w:t>
      </w:r>
      <w:r>
        <w:t xml:space="preserve"> the UE shall start the back-off timer with the value provided in the Back-off timer value IE for the PDN connectivity procedure and PLMN and </w:t>
      </w:r>
      <w:smartTag w:uri="urn:schemas-microsoft-com:office:smarttags" w:element="stockticker">
        <w:r>
          <w:t>APN</w:t>
        </w:r>
      </w:smartTag>
      <w:r>
        <w:t xml:space="preserve"> combination and</w:t>
      </w:r>
      <w:r>
        <w:rPr>
          <w:lang w:eastAsia="zh-CN"/>
        </w:rPr>
        <w:t>:</w:t>
      </w:r>
    </w:p>
    <w:p w14:paraId="3EC2697E" w14:textId="77777777" w:rsidR="0095057E" w:rsidRDefault="0095057E" w:rsidP="0095057E">
      <w:pPr>
        <w:pStyle w:val="B4"/>
        <w:rPr>
          <w:lang w:eastAsia="zh-CN"/>
        </w:rPr>
      </w:pPr>
      <w:r>
        <w:t>-</w:t>
      </w:r>
      <w:r>
        <w:tab/>
      </w:r>
      <w:r>
        <w:rPr>
          <w:lang w:eastAsia="zh-CN"/>
        </w:rPr>
        <w:t>shall</w:t>
      </w:r>
      <w:r>
        <w:t xml:space="preserve"> not init</w:t>
      </w:r>
      <w:r>
        <w:rPr>
          <w:lang w:eastAsia="zh-CN"/>
        </w:rPr>
        <w:t>i</w:t>
      </w:r>
      <w:r>
        <w:t>ate a new attach procedure or send another PDN CONNECTIVITY REQUEST message in the PLMN with the same APN that was sent by the UE, until the back-off timer expires, the UE is switched off or the USIM is removed;</w:t>
      </w:r>
      <w:r>
        <w:rPr>
          <w:lang w:eastAsia="zh-CN"/>
        </w:rPr>
        <w:t xml:space="preserve"> and</w:t>
      </w:r>
    </w:p>
    <w:p w14:paraId="4355CB8F" w14:textId="77777777" w:rsidR="0095057E" w:rsidRDefault="0095057E" w:rsidP="0095057E">
      <w:pPr>
        <w:pStyle w:val="B4"/>
      </w:pPr>
      <w:r>
        <w:t>-</w:t>
      </w:r>
      <w:r>
        <w:tab/>
      </w:r>
      <w:r>
        <w:rPr>
          <w:lang w:eastAsia="zh-CN"/>
        </w:rPr>
        <w:t>shall</w:t>
      </w:r>
      <w:r>
        <w:t xml:space="preserve"> not init</w:t>
      </w:r>
      <w:r>
        <w:rPr>
          <w:lang w:eastAsia="zh-CN"/>
        </w:rPr>
        <w:t>i</w:t>
      </w:r>
      <w:r>
        <w:t xml:space="preserve">ate a new attach procedure or send another PDN CONNECTIVITY REQUEST message in the PLMN </w:t>
      </w:r>
      <w:r>
        <w:rPr>
          <w:lang w:eastAsia="zh-CN"/>
        </w:rPr>
        <w:t>without an APN</w:t>
      </w:r>
      <w:r>
        <w:t xml:space="preserve"> </w:t>
      </w:r>
      <w:r>
        <w:rPr>
          <w:lang w:eastAsia="zh-CN"/>
        </w:rPr>
        <w:t>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back-off timer expires, the UE is switched off or the USIM is removed;</w:t>
      </w:r>
    </w:p>
    <w:p w14:paraId="4D6EFD0C" w14:textId="77777777" w:rsidR="0095057E" w:rsidRDefault="0095057E" w:rsidP="0095057E">
      <w:pPr>
        <w:pStyle w:val="B3"/>
        <w:rPr>
          <w:lang w:eastAsia="zh-CN"/>
        </w:rPr>
      </w:pPr>
      <w:r>
        <w:lastRenderedPageBreak/>
        <w:t>b)</w:t>
      </w:r>
      <w:r>
        <w:tab/>
        <w:t>if the timer value indicates that this timer is deactivated, the UE</w:t>
      </w:r>
      <w:r>
        <w:rPr>
          <w:lang w:eastAsia="zh-CN"/>
        </w:rPr>
        <w:t>:</w:t>
      </w:r>
    </w:p>
    <w:p w14:paraId="35EE95DE" w14:textId="77777777" w:rsidR="0095057E" w:rsidRDefault="0095057E" w:rsidP="0095057E">
      <w:pPr>
        <w:pStyle w:val="B4"/>
        <w:rPr>
          <w:lang w:eastAsia="zh-CN"/>
        </w:rPr>
      </w:pPr>
      <w:r>
        <w:t>-</w:t>
      </w:r>
      <w:r>
        <w:tab/>
        <w:t>shall not initiate a new attach procedure or send another PDN CONNECTIVITY REQUEST message in the PLMN with the same APN that was sent by the UE, until the UE is switched off or the USIM is removed; and</w:t>
      </w:r>
    </w:p>
    <w:p w14:paraId="1CF83DB1" w14:textId="7F1D055D" w:rsidR="0095057E" w:rsidRDefault="0095057E" w:rsidP="0095057E">
      <w:pPr>
        <w:pStyle w:val="B4"/>
        <w:rPr>
          <w:ins w:id="41" w:author="OPPO_Haorui" w:date="2021-11-04T10:36:00Z"/>
          <w:lang w:eastAsia="zh-CN"/>
        </w:rPr>
      </w:pPr>
      <w:r>
        <w:t>-</w:t>
      </w:r>
      <w:r>
        <w:tab/>
        <w:t xml:space="preserve">shall not initiate a new attach procedure or send another PDN CONNECTIVITY REQUEST message in the PLMN </w:t>
      </w:r>
      <w:r>
        <w:rPr>
          <w:lang w:eastAsia="zh-CN"/>
        </w:rPr>
        <w:t>without an APN and with request type different from "emergency"</w:t>
      </w:r>
      <w:r>
        <w:t xml:space="preserve"> and from "handover of emergency bearer services"</w:t>
      </w:r>
      <w:r>
        <w:rPr>
          <w:lang w:eastAsia="zh-CN"/>
        </w:rPr>
        <w:t>, i</w:t>
      </w:r>
      <w:r>
        <w:t>f the UE did not provide any APN</w:t>
      </w:r>
      <w:r>
        <w:rPr>
          <w:lang w:eastAsia="zh-CN"/>
        </w:rPr>
        <w:t xml:space="preserve"> during the attach procedure</w:t>
      </w:r>
      <w:r>
        <w:t xml:space="preserve"> </w:t>
      </w:r>
      <w:r>
        <w:rPr>
          <w:lang w:eastAsia="zh-CN"/>
        </w:rPr>
        <w:t>and the request type was different from "emergency"</w:t>
      </w:r>
      <w:r>
        <w:t xml:space="preserve"> and from "handover of emergency bearer services", until the UE is switched off or the USIM is removed;</w:t>
      </w:r>
      <w:r>
        <w:rPr>
          <w:lang w:eastAsia="zh-CN"/>
        </w:rPr>
        <w:t xml:space="preserve"> and</w:t>
      </w:r>
    </w:p>
    <w:p w14:paraId="1763CBDB" w14:textId="04A615F2" w:rsidR="009F72A0" w:rsidRPr="009F72A0" w:rsidRDefault="009F72A0">
      <w:pPr>
        <w:pStyle w:val="NO"/>
        <w:rPr>
          <w:lang w:val="en-US" w:eastAsia="zh-CN"/>
          <w:rPrChange w:id="42" w:author="OPPO_Haorui" w:date="2021-11-04T10:36:00Z">
            <w:rPr/>
          </w:rPrChange>
        </w:rPr>
        <w:pPrChange w:id="43" w:author="OPPO_Haorui" w:date="2021-11-04T10:36:00Z">
          <w:pPr>
            <w:pStyle w:val="B4"/>
          </w:pPr>
        </w:pPrChange>
      </w:pPr>
      <w:ins w:id="44" w:author="OPPO_Haorui" w:date="2021-11-04T10:36:00Z">
        <w:r>
          <w:rPr>
            <w:rFonts w:hint="eastAsia"/>
            <w:lang w:eastAsia="zh-CN"/>
          </w:rPr>
          <w:t>N</w:t>
        </w:r>
        <w:r>
          <w:rPr>
            <w:lang w:eastAsia="zh-CN"/>
          </w:rPr>
          <w:t>OTE</w:t>
        </w:r>
        <w:r>
          <w:rPr>
            <w:lang w:val="en-US" w:eastAsia="zh-CN"/>
          </w:rPr>
          <w:t> 2:</w:t>
        </w:r>
        <w:r>
          <w:rPr>
            <w:lang w:val="en-US" w:eastAsia="zh-CN"/>
          </w:rPr>
          <w:tab/>
          <w:t xml:space="preserve">The network is suggested to not set the timer value to desctivated for rejecting the </w:t>
        </w:r>
        <w:r>
          <w:t>PDN CONNECTIVITY REQUEST message</w:t>
        </w:r>
        <w:r>
          <w:rPr>
            <w:lang w:val="en-US" w:eastAsia="zh-CN"/>
          </w:rPr>
          <w:t xml:space="preserve"> to give UE a chance to attach with the same APN or request the PDN connection to the same APN again.</w:t>
        </w:r>
      </w:ins>
    </w:p>
    <w:p w14:paraId="7A63732F" w14:textId="77777777" w:rsidR="0095057E" w:rsidRDefault="0095057E" w:rsidP="0095057E">
      <w:pPr>
        <w:pStyle w:val="B3"/>
      </w:pPr>
      <w:r>
        <w:t>c)</w:t>
      </w:r>
      <w:r>
        <w:tab/>
        <w:t>if the timer value indicates that this timer is zero, the UE shall proceed as specified in clause 5.5.1.2.6 item d</w:t>
      </w:r>
      <w:r>
        <w:rPr>
          <w:lang w:eastAsia="zh-CN"/>
        </w:rPr>
        <w:t>.</w:t>
      </w:r>
    </w:p>
    <w:p w14:paraId="5446C1A4" w14:textId="77777777" w:rsidR="0095057E" w:rsidRDefault="0095057E" w:rsidP="0095057E">
      <w:r>
        <w:t>If the Back-off timer value IE is not included and the PDN CONNECTIVITY REQUEST was sent standalone, then the UE shall ignore the Re-attempt indicator IE provided by the network in PDN CONNECTIVITY REJECT, if any.</w:t>
      </w:r>
    </w:p>
    <w:p w14:paraId="397F9C40" w14:textId="77777777" w:rsidR="0095057E" w:rsidRDefault="0095057E" w:rsidP="0095057E">
      <w:pPr>
        <w:pStyle w:val="B1"/>
      </w:pPr>
      <w:r>
        <w:t>1)</w:t>
      </w:r>
      <w:r>
        <w:tab/>
        <w:t>Additionally, if the ESM cause value is #8 "operator determined barring", #27 "missing or unknown APN", #32 "service option not supported", or #33 "requested service option not subscribed", the UE shall proceed as follows:</w:t>
      </w:r>
    </w:p>
    <w:p w14:paraId="6F9A1DC3" w14:textId="77777777" w:rsidR="0095057E" w:rsidRDefault="0095057E" w:rsidP="0095057E">
      <w:pPr>
        <w:pStyle w:val="B2"/>
      </w:pPr>
      <w:r>
        <w:t>-</w:t>
      </w:r>
      <w:r>
        <w:tab/>
        <w:t xml:space="preserve">if the UE is registered in the HPLMN or in a PLMN that is within the EHPLMN list </w:t>
      </w:r>
      <w:r>
        <w:rPr>
          <w:lang w:eastAsia="ja-JP"/>
        </w:rPr>
        <w:t>(if the EHPLMN list is present)</w:t>
      </w:r>
      <w:r>
        <w:t>, the UE shall behave as described above in the present clause, using the configured SM_RetryWaitTime value as specified in 3GPP TS 24.368 [15A] or in USIM file NAS</w:t>
      </w:r>
      <w:r>
        <w:rPr>
          <w:vertAlign w:val="subscript"/>
        </w:rPr>
        <w:t>CONFIG</w:t>
      </w:r>
      <w:r>
        <w:t xml:space="preserve"> as specified in </w:t>
      </w:r>
      <w:r>
        <w:rPr>
          <w:snapToGrid w:val="0"/>
        </w:rPr>
        <w:t xml:space="preserve">3GPP TS 31.102 [17], </w:t>
      </w:r>
      <w:r>
        <w:t>if available, as back-off timer value; and</w:t>
      </w:r>
    </w:p>
    <w:p w14:paraId="0674ABDE" w14:textId="77777777" w:rsidR="0095057E" w:rsidRDefault="0095057E" w:rsidP="0095057E">
      <w:pPr>
        <w:pStyle w:val="NO"/>
      </w:pPr>
      <w:r>
        <w:t>NOTE 0:</w:t>
      </w:r>
      <w:r>
        <w:tab/>
        <w:t>The way to choose one of the configured SM_RetryWaitTime values for back-off timer value is up to UE implementation if the UE is configured with:</w:t>
      </w:r>
      <w:r>
        <w:br/>
        <w:t>-</w:t>
      </w:r>
      <w:r>
        <w:tab/>
        <w:t>an SM_RetryWaitTime value in ME as specified in 3GPP TS 24.368 [15A]; and</w:t>
      </w:r>
      <w:r>
        <w:br/>
        <w:t>-</w:t>
      </w:r>
      <w:r>
        <w:tab/>
        <w:t>an SM_RetryWaitTime value in USIM file NAS</w:t>
      </w:r>
      <w:r>
        <w:rPr>
          <w:vertAlign w:val="subscript"/>
        </w:rPr>
        <w:t>CONFIG</w:t>
      </w:r>
      <w:r>
        <w:t xml:space="preserve"> as specified in </w:t>
      </w:r>
      <w:r>
        <w:rPr>
          <w:snapToGrid w:val="0"/>
        </w:rPr>
        <w:t>3GPP TS 31.102 [17].</w:t>
      </w:r>
    </w:p>
    <w:p w14:paraId="44F21806" w14:textId="77777777" w:rsidR="0095057E" w:rsidRDefault="0095057E" w:rsidP="0095057E">
      <w:pPr>
        <w:pStyle w:val="B2"/>
      </w:pPr>
      <w:r>
        <w:t>-</w:t>
      </w:r>
      <w:r>
        <w:tab/>
        <w:t xml:space="preserve">otherwise, if the UE is not registered in </w:t>
      </w:r>
      <w:r>
        <w:rPr>
          <w:lang w:val="en-US"/>
        </w:rPr>
        <w:t>its</w:t>
      </w:r>
      <w:r>
        <w:t xml:space="preserve"> HPLMN or in a PLMN that is within the EHPLMN list </w:t>
      </w:r>
      <w:r>
        <w:rPr>
          <w:lang w:eastAsia="ja-JP"/>
        </w:rPr>
        <w:t>(if the EHPLMN list is present)</w:t>
      </w:r>
      <w:r>
        <w:t>,</w:t>
      </w:r>
      <w:r>
        <w:rPr>
          <w:lang w:val="en-US"/>
        </w:rPr>
        <w:t xml:space="preserve"> or if the SM_RetryWaitTime value is not configured,</w:t>
      </w:r>
      <w:r>
        <w:t xml:space="preserve"> the UE shall behave as described above in the present clause, using the default value of 12 minutes</w:t>
      </w:r>
      <w:r>
        <w:rPr>
          <w:lang w:val="en-US"/>
        </w:rPr>
        <w:t xml:space="preserve"> for the back-off timer</w:t>
      </w:r>
      <w:r>
        <w:t>.</w:t>
      </w:r>
    </w:p>
    <w:p w14:paraId="169076BF" w14:textId="77777777" w:rsidR="0095057E" w:rsidRDefault="0095057E" w:rsidP="0095057E">
      <w:pPr>
        <w:pStyle w:val="B1"/>
      </w:pPr>
      <w:r>
        <w:t>2)</w:t>
      </w:r>
      <w:r>
        <w:tab/>
        <w:t>For ESM cause values different from #8 "operator determined barring", #27 "missing or unknown APN", #32 "service option not supported", or #33 "requested service option not subscribed", the UE behaviour regarding the start of a back-off timer is unspecified.</w:t>
      </w:r>
    </w:p>
    <w:p w14:paraId="3F284BB0" w14:textId="77777777" w:rsidR="0095057E" w:rsidRDefault="0095057E" w:rsidP="0095057E">
      <w:r>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07EC71A9" w14:textId="77777777" w:rsidR="0095057E" w:rsidRDefault="0095057E" w:rsidP="0095057E">
      <w:pPr>
        <w:pStyle w:val="NO"/>
      </w:pPr>
      <w:r>
        <w:t>NOTE 1:</w:t>
      </w:r>
      <w:r>
        <w:tab/>
        <w:t xml:space="preserve">This means </w:t>
      </w:r>
      <w:r>
        <w:rPr>
          <w:lang w:val="en-US"/>
        </w:rPr>
        <w:t xml:space="preserve">the </w:t>
      </w:r>
      <w:r>
        <w:t>back-off timer can still be running or be deactivated for the given E</w:t>
      </w:r>
      <w:r>
        <w:rPr>
          <w:lang w:val="en-US"/>
        </w:rPr>
        <w:t xml:space="preserve">SM procedure and </w:t>
      </w:r>
      <w:r>
        <w:t>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14D12841" w14:textId="77777777" w:rsidR="0095057E" w:rsidRDefault="0095057E" w:rsidP="0095057E">
      <w:r>
        <w:t xml:space="preserve">If the Back-off timer value IE is not included and the PDN CONNECTIVITY REQUEST was sent together with an ATTACH REQUEST, the UE shall </w:t>
      </w:r>
      <w:r>
        <w:rPr>
          <w:lang w:eastAsia="zh-TW"/>
        </w:rPr>
        <w:t xml:space="preserve">ignore the Re-attempt indicator IE provided by the network in </w:t>
      </w:r>
      <w:r>
        <w:t xml:space="preserve">PDN CONNECTIVITY REJECT, if any, </w:t>
      </w:r>
      <w:r>
        <w:rPr>
          <w:lang w:eastAsia="zh-TW"/>
        </w:rPr>
        <w:t xml:space="preserve">and </w:t>
      </w:r>
      <w:r>
        <w:t>proceed as specified in clause 5.5.1.2.6, item d.</w:t>
      </w:r>
    </w:p>
    <w:p w14:paraId="37020082" w14:textId="77777777" w:rsidR="0095057E" w:rsidRDefault="0095057E" w:rsidP="0095057E">
      <w:r>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62DA4C39" w14:textId="77777777" w:rsidR="0095057E" w:rsidRDefault="0095057E" w:rsidP="0095057E">
      <w:pPr>
        <w:pStyle w:val="B1"/>
        <w:rPr>
          <w:lang w:val="en-US"/>
        </w:rPr>
      </w:pPr>
      <w:r>
        <w:rPr>
          <w:lang w:val="en-US"/>
        </w:rPr>
        <w:t>1)</w:t>
      </w:r>
      <w:r>
        <w:rPr>
          <w:lang w:val="en-US"/>
        </w:rPr>
        <w:tab/>
        <w:t xml:space="preserve">after a PLMN change </w:t>
      </w:r>
      <w:r>
        <w:t>the UE may send a PDN CONNECTIVITY REQUEST message for the same APN in the new PLMN, if the back-off timer is not running and is not deactivated for the PDN connectivity procedure and the combination of new PLMN and APN;</w:t>
      </w:r>
    </w:p>
    <w:p w14:paraId="6BAB0E1B" w14:textId="77777777" w:rsidR="0095057E" w:rsidRDefault="0095057E" w:rsidP="0095057E">
      <w:pPr>
        <w:pStyle w:val="B1"/>
      </w:pPr>
      <w:r>
        <w:rPr>
          <w:lang w:val="en-US"/>
        </w:rPr>
        <w:lastRenderedPageBreak/>
        <w:tab/>
      </w:r>
      <w:r>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1C491520" w14:textId="77777777" w:rsidR="0095057E" w:rsidRDefault="0095057E" w:rsidP="0095057E">
      <w:pPr>
        <w:pStyle w:val="B1"/>
        <w:rPr>
          <w:lang w:val="en-US"/>
        </w:rPr>
      </w:pPr>
      <w:r>
        <w:rPr>
          <w:lang w:val="en-US"/>
        </w:rPr>
        <w:t>2)</w:t>
      </w:r>
      <w:r>
        <w:rPr>
          <w:lang w:val="en-US"/>
        </w:rPr>
        <w:tab/>
        <w:t xml:space="preserve">if </w:t>
      </w:r>
      <w:r>
        <w:t>the network does not include the Re-attempt indicator IE to indicate whether re-attempt in A/Gb or Iu mode or N1 mode is allowed</w:t>
      </w:r>
      <w:r>
        <w:rPr>
          <w:lang w:val="en-US"/>
        </w:rPr>
        <w:t xml:space="preserve">, or the UE ignores </w:t>
      </w:r>
      <w:r>
        <w:t>the Re-attempt indicator IE</w:t>
      </w:r>
      <w:r>
        <w:rPr>
          <w:lang w:val="en-US"/>
        </w:rPr>
        <w:t xml:space="preserve">, e.g. because the </w:t>
      </w:r>
      <w:r>
        <w:t>Back-off timer value IE</w:t>
      </w:r>
      <w:r>
        <w:rPr>
          <w:lang w:val="en-US"/>
        </w:rPr>
        <w:t xml:space="preserve"> is not included, then:</w:t>
      </w:r>
    </w:p>
    <w:p w14:paraId="3ABC3515" w14:textId="77777777" w:rsidR="0095057E" w:rsidRDefault="0095057E" w:rsidP="0095057E">
      <w:pPr>
        <w:pStyle w:val="B2"/>
      </w:pPr>
      <w:r>
        <w:t>-</w:t>
      </w:r>
      <w:r>
        <w:tab/>
      </w:r>
      <w:r>
        <w:rPr>
          <w:color w:val="000000"/>
        </w:rPr>
        <w:t>i</w:t>
      </w:r>
      <w:r>
        <w:t xml:space="preserve">f the UE is registered in its HPLMN or in a PLMN that is within the EHPLMN list </w:t>
      </w:r>
      <w:r>
        <w:rPr>
          <w:lang w:eastAsia="ja-JP"/>
        </w:rPr>
        <w:t>(if the EHPLMN list is present)</w:t>
      </w:r>
      <w:r>
        <w:t>,</w:t>
      </w:r>
      <w:r>
        <w:rPr>
          <w:color w:val="000000"/>
        </w:rPr>
        <w:t xml:space="preserve"> </w:t>
      </w:r>
      <w:r>
        <w:t>the UE shall apply the configured SM_RetryAtRATChange value as specified in 3GPP TS 24.368 [15A] or in USIM file NAS</w:t>
      </w:r>
      <w:r>
        <w:rPr>
          <w:vertAlign w:val="subscript"/>
        </w:rPr>
        <w:t>CONFIG</w:t>
      </w:r>
      <w:r>
        <w:t xml:space="preserve"> as specified in </w:t>
      </w:r>
      <w:r>
        <w:rPr>
          <w:snapToGrid w:val="0"/>
        </w:rPr>
        <w:t>3GPP TS 31.102 [17]</w:t>
      </w:r>
      <w:r>
        <w:t>, if available,</w:t>
      </w:r>
      <w:r>
        <w:rPr>
          <w:snapToGrid w:val="0"/>
        </w:rPr>
        <w:t xml:space="preserve"> </w:t>
      </w:r>
      <w:r>
        <w:t>to determine whether the UE may attempt a PDP context activation procedure for the same PLMN and APN combination in A/Gb or Iu mode or a PDU session establishment procedure for the same PLMN and APN combination in N1 mode; and</w:t>
      </w:r>
    </w:p>
    <w:p w14:paraId="614D32E7" w14:textId="77777777" w:rsidR="0095057E" w:rsidRDefault="0095057E" w:rsidP="0095057E">
      <w:pPr>
        <w:pStyle w:val="B2"/>
      </w:pPr>
      <w:r>
        <w:t>-</w:t>
      </w:r>
      <w:r>
        <w:tab/>
        <w:t xml:space="preserve">if the UE is not registered in its HPLMN or in a PLMN that is within the EHPLMN list </w:t>
      </w:r>
      <w:r>
        <w:rPr>
          <w:lang w:eastAsia="ja-JP"/>
        </w:rPr>
        <w:t>(if the EHPLMN list is present)</w:t>
      </w:r>
      <w:r>
        <w:t>, or if the NAS configuration MO as specified in 3GPP TS 24.368 [15A] is not available and the value for inter-system change is not configured in the USIM file NAS</w:t>
      </w:r>
      <w:r>
        <w:rPr>
          <w:vertAlign w:val="subscript"/>
        </w:rPr>
        <w:t>CONFIG</w:t>
      </w:r>
      <w:r>
        <w:t>, then the UE behaviour regarding a PDP context activation procedure for the same PLMN and APN combination in A/Gb or Iu mode and a PDU session establishment procedure for the same PLMN and APN combination in N1 mode are unspecified; and</w:t>
      </w:r>
    </w:p>
    <w:p w14:paraId="69A6C4AC" w14:textId="77777777" w:rsidR="0095057E" w:rsidRDefault="0095057E" w:rsidP="0095057E">
      <w:pPr>
        <w:pStyle w:val="B1"/>
      </w:pPr>
      <w:r>
        <w:rPr>
          <w:lang w:val="en-US"/>
        </w:rPr>
        <w:t>3)</w:t>
      </w:r>
      <w:r>
        <w:rPr>
          <w:lang w:val="en-US"/>
        </w:rPr>
        <w:tab/>
        <w:t xml:space="preserve">if </w:t>
      </w:r>
      <w:r>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3DD3E4E2" w14:textId="77777777" w:rsidR="0095057E" w:rsidRDefault="0095057E" w:rsidP="0095057E">
      <w:pPr>
        <w:pStyle w:val="B2"/>
      </w:pPr>
      <w:r>
        <w:t>-</w:t>
      </w:r>
      <w:r>
        <w:tab/>
        <w:t>if the Re-attempt indicator IE additionally indicates that re-attempt in A/Gb or Iu mode or N1 mode is allowed, the UE shall start or deactivate the back-off timer for S1 mode only; and</w:t>
      </w:r>
    </w:p>
    <w:p w14:paraId="0500893F" w14:textId="77777777" w:rsidR="0095057E" w:rsidRDefault="0095057E" w:rsidP="0095057E">
      <w:pPr>
        <w:pStyle w:val="B2"/>
      </w:pPr>
      <w:r>
        <w:t>-</w:t>
      </w:r>
      <w:r>
        <w:tab/>
        <w:t>otherwise the UE shall start or deactivate the back-off timer for A/Gb, Iu, S1 and N1 mode.</w:t>
      </w:r>
    </w:p>
    <w:p w14:paraId="009DF2E2" w14:textId="77777777" w:rsidR="0095057E" w:rsidRDefault="0095057E" w:rsidP="0095057E">
      <w:r>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467B7608" w14:textId="77777777" w:rsidR="0095057E" w:rsidRDefault="0095057E" w:rsidP="0095057E">
      <w:r>
        <w:t>If a back-off timer for a PLMN and APN combination, in combination with any S-NSSAI or without S-NSSAI (see 3GPP TS 24.501 [54])</w:t>
      </w:r>
      <w:r>
        <w:rPr>
          <w:rFonts w:eastAsia="宋体"/>
        </w:rPr>
        <w:t xml:space="preserve"> </w:t>
      </w:r>
      <w:r>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096BF803" w14:textId="77777777" w:rsidR="0095057E" w:rsidRDefault="0095057E" w:rsidP="0095057E">
      <w:pPr>
        <w:pStyle w:val="NO"/>
        <w:rPr>
          <w:lang w:eastAsia="ko-KR"/>
        </w:rPr>
      </w:pPr>
      <w:r>
        <w:rPr>
          <w:lang w:eastAsia="ko-KR"/>
        </w:rPr>
        <w:t>NOTE</w:t>
      </w:r>
      <w:r>
        <w:t> </w:t>
      </w:r>
      <w:r>
        <w:rPr>
          <w:lang w:val="en-US"/>
        </w:rPr>
        <w:t>2</w:t>
      </w:r>
      <w:r>
        <w:rPr>
          <w:lang w:eastAsia="ko-KR"/>
        </w:rPr>
        <w:t>:</w:t>
      </w:r>
      <w:r>
        <w:rPr>
          <w:lang w:eastAsia="ko-KR"/>
        </w:rPr>
        <w:tab/>
      </w:r>
      <w:r>
        <w:rPr>
          <w:noProof/>
          <w:lang w:val="en-US"/>
        </w:rPr>
        <w:t>The back-off timer is used to describe a logical model of the required UE behaviour. This model does not imply any specific implementation, e.g. as a timer or timestamp.</w:t>
      </w:r>
    </w:p>
    <w:p w14:paraId="0E1647A3" w14:textId="77777777" w:rsidR="0095057E" w:rsidRDefault="0095057E" w:rsidP="0095057E">
      <w:pPr>
        <w:pStyle w:val="NO"/>
        <w:rPr>
          <w:lang w:eastAsia="ko-KR"/>
        </w:rPr>
      </w:pPr>
      <w:r>
        <w:rPr>
          <w:lang w:eastAsia="ko-KR"/>
        </w:rPr>
        <w:lastRenderedPageBreak/>
        <w:t>NOTE</w:t>
      </w:r>
      <w:r>
        <w:t> 3</w:t>
      </w:r>
      <w:r>
        <w:rPr>
          <w:lang w:eastAsia="ko-KR"/>
        </w:rPr>
        <w:t>:</w:t>
      </w:r>
      <w:r>
        <w:rPr>
          <w:lang w:eastAsia="ko-KR"/>
        </w:rPr>
        <w:tab/>
      </w:r>
      <w:r>
        <w:rPr>
          <w:noProof/>
        </w:rPr>
        <w:t>Reference to back-off timer in this</w:t>
      </w:r>
      <w:bookmarkStart w:id="45" w:name="MCCQCTEMPBM_00000059"/>
      <w:r>
        <w:rPr>
          <w:noProof/>
        </w:rPr>
        <w:t xml:space="preserve"> section </w:t>
      </w:r>
      <w:bookmarkEnd w:id="45"/>
      <w:r>
        <w:rPr>
          <w:noProof/>
        </w:rPr>
        <w:t>can either refer to use of timer T3396 or to use of a different packet system specific timer within the UE. Whether</w:t>
      </w:r>
      <w:r>
        <w:rPr>
          <w:color w:val="000000"/>
        </w:rPr>
        <w:t xml:space="preserve"> </w:t>
      </w:r>
      <w:r>
        <w:rPr>
          <w:noProof/>
        </w:rPr>
        <w:t>the UE uses T3396 as a back-off timer or it uses different packet system specific timers as back-off timers is left up to UE implementation.</w:t>
      </w:r>
      <w:r>
        <w:rPr>
          <w:noProof/>
          <w:lang w:eastAsia="ko-KR"/>
        </w:rPr>
        <w:t xml:space="preserve"> This back-off timer is stopped when the UE is switched off or the USIM is removed.</w:t>
      </w:r>
    </w:p>
    <w:p w14:paraId="07C6E2B4" w14:textId="77777777" w:rsidR="0095057E" w:rsidRDefault="0095057E" w:rsidP="0095057E">
      <w:pPr>
        <w:rPr>
          <w:lang w:eastAsia="ja-JP"/>
        </w:rPr>
      </w:pPr>
      <w:r>
        <w:t>When the back-off timer is running or the timer is deactivated, the UE is allowed to initiate an attach procedure or PDN connectivity procedure if the procedure is for emergency bearer services.</w:t>
      </w:r>
    </w:p>
    <w:p w14:paraId="73F3C67D" w14:textId="77777777" w:rsidR="0095057E" w:rsidRDefault="0095057E" w:rsidP="0095057E">
      <w:r>
        <w:t xml:space="preserve">If the ESM cause value is #28 "unknown PDN type" and the </w:t>
      </w:r>
      <w:r>
        <w:rPr>
          <w:lang w:eastAsia="ja-JP"/>
        </w:rPr>
        <w:t>PDN CONNECTIVITY REQUEST</w:t>
      </w:r>
      <w:r>
        <w:t xml:space="preserve"> message contained a PDN type IE indicating a PDN connection type,</w:t>
      </w:r>
      <w:r>
        <w:rPr>
          <w:lang w:eastAsia="ja-JP"/>
        </w:rPr>
        <w:t xml:space="preserve"> the UE </w:t>
      </w:r>
      <w:r>
        <w:t xml:space="preserve">shall ignore the Back-off timer value IE and Re-attempt indicator IE provided by the network, if any. The UE may send another </w:t>
      </w:r>
      <w:r>
        <w:rPr>
          <w:lang w:eastAsia="ja-JP"/>
        </w:rPr>
        <w:t>PDN CONNECTIVITY REQUEST</w:t>
      </w:r>
      <w:r>
        <w:t xml:space="preserve"> message with the PDN type IE indicating another PDN connection type.</w:t>
      </w:r>
    </w:p>
    <w:p w14:paraId="6A12A4F7" w14:textId="77777777" w:rsidR="0095057E" w:rsidRDefault="0095057E" w:rsidP="0095057E">
      <w:pPr>
        <w:rPr>
          <w:lang w:eastAsia="ja-JP"/>
        </w:rPr>
      </w:pPr>
      <w:r>
        <w:t xml:space="preserve">If the </w:t>
      </w:r>
      <w:r>
        <w:rPr>
          <w:lang w:eastAsia="ja-JP"/>
        </w:rPr>
        <w:t>E</w:t>
      </w:r>
      <w:r>
        <w:t>SM cause value is #</w:t>
      </w:r>
      <w:r>
        <w:rPr>
          <w:lang w:eastAsia="ja-JP"/>
        </w:rPr>
        <w:t>50</w:t>
      </w:r>
      <w:r>
        <w:t xml:space="preserve"> "PD</w:t>
      </w:r>
      <w:r>
        <w:rPr>
          <w:lang w:eastAsia="ja-JP"/>
        </w:rPr>
        <w:t>N</w:t>
      </w:r>
      <w:r>
        <w:t xml:space="preserve"> type IPv4 only allowed", #</w:t>
      </w:r>
      <w:r>
        <w:rPr>
          <w:lang w:eastAsia="ja-JP"/>
        </w:rPr>
        <w:t>51</w:t>
      </w:r>
      <w:r>
        <w:t xml:space="preserve"> "</w:t>
      </w:r>
      <w:r>
        <w:rPr>
          <w:lang w:eastAsia="ko-KR"/>
        </w:rPr>
        <w:t>PDN</w:t>
      </w:r>
      <w:r>
        <w:t xml:space="preserve"> type IPv</w:t>
      </w:r>
      <w:r>
        <w:rPr>
          <w:lang w:eastAsia="ja-JP"/>
        </w:rPr>
        <w:t>6</w:t>
      </w:r>
      <w:r>
        <w:t xml:space="preserve"> only allowed",</w:t>
      </w:r>
      <w:r>
        <w:rPr>
          <w:lang w:eastAsia="ja-JP"/>
        </w:rPr>
        <w:t xml:space="preserve"> </w:t>
      </w:r>
      <w:r>
        <w:rPr>
          <w:lang w:eastAsia="ko-KR"/>
        </w:rPr>
        <w:t>#57 "PDN type IPv4v6 only allowed", #58 "PDN type non IP only allowed" or #</w:t>
      </w:r>
      <w:r>
        <w:t>61</w:t>
      </w:r>
      <w:r>
        <w:rPr>
          <w:lang w:eastAsia="ko-KR"/>
        </w:rPr>
        <w:t xml:space="preserve"> "PDN type Ethernet only allowed"</w:t>
      </w:r>
      <w:r>
        <w:t>,</w:t>
      </w:r>
      <w:r>
        <w:rPr>
          <w:lang w:eastAsia="ja-JP"/>
        </w:rPr>
        <w:t xml:space="preserve"> the UE </w:t>
      </w:r>
      <w:r>
        <w:t xml:space="preserve">shall ignore the Back-off timer value IE provided by the network, if any. The UE </w:t>
      </w:r>
      <w:r>
        <w:rPr>
          <w:lang w:eastAsia="zh-CN"/>
        </w:rPr>
        <w:t>shall</w:t>
      </w:r>
      <w:r>
        <w:t xml:space="preserve"> </w:t>
      </w:r>
      <w:r>
        <w:rPr>
          <w:lang w:eastAsia="zh-TW"/>
        </w:rPr>
        <w:t xml:space="preserve">not automatically </w:t>
      </w:r>
      <w:r>
        <w:t xml:space="preserve">send another </w:t>
      </w:r>
      <w:r>
        <w:rPr>
          <w:lang w:eastAsia="ja-JP"/>
        </w:rPr>
        <w:t>PDN CONNECTIVITY REQUEST</w:t>
      </w:r>
      <w:r>
        <w:t xml:space="preserve"> message for the same APN that was sent by the </w:t>
      </w:r>
      <w:r>
        <w:rPr>
          <w:lang w:eastAsia="ja-JP"/>
        </w:rPr>
        <w:t xml:space="preserve">UE </w:t>
      </w:r>
      <w:r>
        <w:t>to obtain a PDN type different from the one allowed by the network</w:t>
      </w:r>
      <w:r>
        <w:rPr>
          <w:lang w:eastAsia="ja-JP"/>
        </w:rPr>
        <w:t xml:space="preserve"> until</w:t>
      </w:r>
      <w:r>
        <w:t xml:space="preserve"> </w:t>
      </w:r>
      <w:r>
        <w:rPr>
          <w:lang w:eastAsia="ja-JP"/>
        </w:rPr>
        <w:t>any of the following conditions is fulfilled:</w:t>
      </w:r>
    </w:p>
    <w:p w14:paraId="684F85CC" w14:textId="77777777" w:rsidR="0095057E" w:rsidRDefault="0095057E" w:rsidP="0095057E">
      <w:pPr>
        <w:pStyle w:val="B1"/>
        <w:rPr>
          <w:lang w:eastAsia="ja-JP"/>
        </w:rPr>
      </w:pPr>
      <w:r>
        <w:rPr>
          <w:lang w:eastAsia="ja-JP"/>
        </w:rPr>
        <w:t>-</w:t>
      </w:r>
      <w:r>
        <w:rPr>
          <w:lang w:eastAsia="ja-JP"/>
        </w:rPr>
        <w:tab/>
      </w:r>
      <w:r>
        <w:t xml:space="preserve">the UE is registered to </w:t>
      </w:r>
      <w:r>
        <w:rPr>
          <w:lang w:eastAsia="ja-JP"/>
        </w:rPr>
        <w:t>a new PLMN, and either the network did not include a Re-attempt indicator IE in the PDN CONNECTIVITY REJECT message or the Re-attempt indicator IE included in the message indicated that re-attempt in an equivalent PLMN is allowed;</w:t>
      </w:r>
    </w:p>
    <w:p w14:paraId="4DCCDCCB" w14:textId="77777777" w:rsidR="0095057E" w:rsidRDefault="0095057E" w:rsidP="0095057E">
      <w:pPr>
        <w:pStyle w:val="B1"/>
        <w:rPr>
          <w:lang w:eastAsia="ja-JP"/>
        </w:rPr>
      </w:pPr>
      <w:r>
        <w:rPr>
          <w:lang w:eastAsia="ja-JP"/>
        </w:rPr>
        <w:t>-</w:t>
      </w:r>
      <w:r>
        <w:rPr>
          <w:lang w:eastAsia="ja-JP"/>
        </w:rPr>
        <w:tab/>
        <w:t>the UE is registered to a new PLMN which was not in the list of equivalent PLMNs at the time when the PDN CONNECTIVITY REJECT message was received;</w:t>
      </w:r>
    </w:p>
    <w:p w14:paraId="473F30FC" w14:textId="77777777" w:rsidR="0095057E" w:rsidRDefault="0095057E" w:rsidP="0095057E">
      <w:pPr>
        <w:pStyle w:val="B1"/>
      </w:pPr>
      <w:r>
        <w:rPr>
          <w:lang w:eastAsia="ja-JP"/>
        </w:rPr>
        <w:t>-</w:t>
      </w:r>
      <w:r>
        <w:rPr>
          <w:lang w:eastAsia="ja-JP"/>
        </w:rPr>
        <w:tab/>
      </w:r>
      <w:r>
        <w:t>the UE is switched off; or</w:t>
      </w:r>
    </w:p>
    <w:p w14:paraId="5E471A32" w14:textId="77777777" w:rsidR="0095057E" w:rsidRDefault="0095057E" w:rsidP="0095057E">
      <w:pPr>
        <w:pStyle w:val="B1"/>
        <w:rPr>
          <w:lang w:eastAsia="ja-JP"/>
        </w:rPr>
      </w:pPr>
      <w:r>
        <w:t>-</w:t>
      </w:r>
      <w:r>
        <w:tab/>
        <w:t>the USIM is removed.</w:t>
      </w:r>
    </w:p>
    <w:p w14:paraId="68C4EA85" w14:textId="77777777" w:rsidR="0095057E" w:rsidRDefault="0095057E" w:rsidP="0095057E">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the UE shall ignore the value of the RATC bit in the Re-attempt indicator IE provided by the network, if any.</w:t>
      </w:r>
    </w:p>
    <w:p w14:paraId="6565E1E8" w14:textId="77777777" w:rsidR="0095057E" w:rsidRDefault="0095057E" w:rsidP="0095057E">
      <w:pPr>
        <w:pStyle w:val="NO"/>
      </w:pPr>
      <w:r>
        <w:rPr>
          <w:lang w:eastAsia="ko-KR"/>
        </w:rPr>
        <w:t>NOTE</w:t>
      </w:r>
      <w:r>
        <w:t> 4</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Iu, or N1 mode for the same APN (or no APN, if no APN was indicated by the UE) </w:t>
      </w:r>
      <w:r>
        <w:rPr>
          <w:lang w:eastAsia="ja-JP"/>
        </w:rPr>
        <w:t>is only allowed using the PDN type(s) indicated by the network</w:t>
      </w:r>
      <w:r>
        <w:rPr>
          <w:lang w:eastAsia="ko-KR"/>
        </w:rPr>
        <w:t>.</w:t>
      </w:r>
    </w:p>
    <w:p w14:paraId="10986936" w14:textId="77777777" w:rsidR="0095057E" w:rsidRDefault="0095057E" w:rsidP="0095057E">
      <w:r>
        <w:t xml:space="preserve">Furthermore as an implementation option, for the 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4208ED9F" w14:textId="77777777" w:rsidR="0095057E" w:rsidRDefault="0095057E" w:rsidP="0095057E">
      <w:pPr>
        <w:pStyle w:val="NO"/>
      </w:pPr>
      <w:r>
        <w:t>NOTE 5:</w:t>
      </w:r>
      <w:r>
        <w:tab/>
      </w:r>
      <w:r>
        <w:rPr>
          <w:lang w:eastAsia="ja-JP"/>
        </w:rPr>
        <w:t>Request to send another PDN CONNECTIVITY REQUEST message with a specific PDN type has to come from upper layers</w:t>
      </w:r>
      <w:r>
        <w:t>.</w:t>
      </w:r>
    </w:p>
    <w:p w14:paraId="6B90BEA8" w14:textId="77777777" w:rsidR="0095057E" w:rsidRDefault="0095057E" w:rsidP="0095057E">
      <w:r>
        <w:t>If the ESM cause value is #65 "m</w:t>
      </w:r>
      <w:r>
        <w:rPr>
          <w:lang w:eastAsia="zh-CN"/>
        </w:rPr>
        <w:t>aximum number of EPS bearers reached</w:t>
      </w:r>
      <w:r>
        <w:t>", the UE shall determine the PLMN's maximum number of EPS bearer contexts in S1 mode (see clause 6.5.0)</w:t>
      </w:r>
      <w:r>
        <w:rPr>
          <w:noProof/>
        </w:rPr>
        <w:t xml:space="preserve"> </w:t>
      </w:r>
      <w:r>
        <w:t>as the number of active EPS bearer contexts it has. The UE shall ignore the Back-off timer value IE and Re-attempt indicator IE provided by the network, if any.</w:t>
      </w:r>
    </w:p>
    <w:p w14:paraId="2AEF2154" w14:textId="77777777" w:rsidR="0095057E" w:rsidRDefault="0095057E" w:rsidP="0095057E">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14:paraId="32DE5561" w14:textId="77777777" w:rsidR="0095057E" w:rsidRDefault="0095057E" w:rsidP="0095057E">
      <w:pPr>
        <w:pStyle w:val="NO"/>
      </w:pPr>
      <w:r>
        <w:t>NOTE 7:</w:t>
      </w:r>
      <w:r>
        <w:tab/>
        <w:t>When the network supports emergency bearer services, it is not expected that ESM cause #65 is returned by the network when the UE requests a PDN connection for emergency bearer services.</w:t>
      </w:r>
    </w:p>
    <w:p w14:paraId="167E371E" w14:textId="77777777" w:rsidR="0095057E" w:rsidRDefault="0095057E" w:rsidP="0095057E">
      <w:r>
        <w:t>The PLMN's maximum number of EPS bearer contexts in S1 mode applies to the PLMN in which the ESM cause #65 "m</w:t>
      </w:r>
      <w:r>
        <w:rPr>
          <w:lang w:eastAsia="zh-CN"/>
        </w:rPr>
        <w:t>aximum number of EPS bearers reached</w:t>
      </w:r>
      <w:r>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Pr>
          <w:noProof/>
        </w:rPr>
        <w:t xml:space="preserve">successful </w:t>
      </w:r>
      <w:r>
        <w:t xml:space="preserve">registration with </w:t>
      </w:r>
      <w:r>
        <w:rPr>
          <w:noProof/>
        </w:rPr>
        <w:t>a new PLMN, the UE may clear previous determinations representing any PLMN's maximum number(s) of EPS bearer contexts in S1 mode</w:t>
      </w:r>
      <w:r>
        <w:t>.</w:t>
      </w:r>
    </w:p>
    <w:p w14:paraId="03153B51" w14:textId="77777777" w:rsidR="0095057E" w:rsidRDefault="0095057E" w:rsidP="0095057E">
      <w:r>
        <w:lastRenderedPageBreak/>
        <w:t>If the ESM cause value is #66 "r</w:t>
      </w:r>
      <w:r>
        <w:rPr>
          <w:lang w:eastAsia="zh-CN"/>
        </w:rPr>
        <w:t>equested APN not supported in current RAT and PLMN combination</w:t>
      </w:r>
      <w:r>
        <w:t>", the UE shall take different actions depending on the Back-off timer value IE and the Re-attempt indicator IE optionally included:</w:t>
      </w:r>
    </w:p>
    <w:p w14:paraId="6091357E" w14:textId="77777777" w:rsidR="0095057E" w:rsidRDefault="0095057E" w:rsidP="0095057E">
      <w:pPr>
        <w:pStyle w:val="B1"/>
      </w:pPr>
      <w:r>
        <w:t>1)</w:t>
      </w:r>
      <w:r>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3DBDFCEA" w14:textId="77777777" w:rsidR="0095057E" w:rsidRDefault="0095057E" w:rsidP="0095057E">
      <w:pPr>
        <w:pStyle w:val="B1"/>
      </w:pPr>
      <w:r>
        <w:t>2)</w:t>
      </w:r>
      <w:r>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3C9C7B31" w14:textId="77777777" w:rsidR="0095057E" w:rsidRDefault="0095057E" w:rsidP="0095057E">
      <w:pPr>
        <w:pStyle w:val="B1"/>
      </w:pPr>
      <w:r>
        <w:t>3)</w:t>
      </w:r>
      <w:r>
        <w:tab/>
        <w:t>if the PDN CONNECTIVITY REQUEST message was sent standalone and the Back-off timer value IE is included, the UE shall take different actions depending on the timer value received in the Back-off timer value IE (</w:t>
      </w:r>
      <w:r>
        <w:rPr>
          <w:lang w:val="en-US"/>
        </w:rPr>
        <w:t>if the UE is a UE configured to use AC11 – 15 in selected PLMN, exceptions are specified in clause 6.3.6)</w:t>
      </w:r>
      <w:r>
        <w:t>:</w:t>
      </w:r>
    </w:p>
    <w:p w14:paraId="5A2EED00" w14:textId="77777777" w:rsidR="0095057E" w:rsidRDefault="0095057E" w:rsidP="0095057E">
      <w:pPr>
        <w:pStyle w:val="B2"/>
      </w:pPr>
      <w:r>
        <w:t>i)</w:t>
      </w:r>
      <w:r>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t>APN</w:t>
        </w:r>
      </w:smartTag>
      <w:r>
        <w:t xml:space="preserve"> in the current PLMN in S1 mode until the back-off timer expires, the UE is switched off or the USIM is removed;</w:t>
      </w:r>
    </w:p>
    <w:p w14:paraId="55470FE9" w14:textId="121D4FBA" w:rsidR="0095057E" w:rsidRDefault="0095057E" w:rsidP="0095057E">
      <w:pPr>
        <w:pStyle w:val="B2"/>
        <w:rPr>
          <w:ins w:id="46" w:author="OPPO_Haorui" w:date="2021-11-04T10:39:00Z"/>
        </w:rPr>
      </w:pPr>
      <w:r>
        <w:t>ii)</w:t>
      </w:r>
      <w:r>
        <w:tab/>
        <w:t xml:space="preserve">if the timer value indicates that this timer is deactivated, the </w:t>
      </w:r>
      <w:r>
        <w:rPr>
          <w:lang w:val="en-US"/>
        </w:rPr>
        <w:t xml:space="preserve">UE </w:t>
      </w:r>
      <w:r>
        <w:t xml:space="preserve">shall not send another PDN CONNECTIVITY REQUEST message for the same APN </w:t>
      </w:r>
      <w:r>
        <w:rPr>
          <w:lang w:val="en-US"/>
        </w:rPr>
        <w:t>in the current PLMN in S1</w:t>
      </w:r>
      <w:r>
        <w:t xml:space="preserve"> mode until the </w:t>
      </w:r>
      <w:r>
        <w:rPr>
          <w:lang w:val="en-US"/>
        </w:rPr>
        <w:t>UE</w:t>
      </w:r>
      <w:r>
        <w:t xml:space="preserve"> is switched off or the USIM is removed; and</w:t>
      </w:r>
    </w:p>
    <w:p w14:paraId="09884E84" w14:textId="18CFB388" w:rsidR="001B0885" w:rsidRPr="001B0885" w:rsidRDefault="001B0885">
      <w:pPr>
        <w:pStyle w:val="NO"/>
        <w:rPr>
          <w:lang w:val="en-US" w:eastAsia="zh-CN"/>
          <w:rPrChange w:id="47" w:author="OPPO_Haorui" w:date="2021-11-04T10:39:00Z">
            <w:rPr/>
          </w:rPrChange>
        </w:rPr>
        <w:pPrChange w:id="48" w:author="OPPO_Haorui" w:date="2021-11-04T10:39:00Z">
          <w:pPr>
            <w:pStyle w:val="B2"/>
          </w:pPr>
        </w:pPrChange>
      </w:pPr>
      <w:ins w:id="49" w:author="OPPO_Haorui" w:date="2021-11-04T10:39:00Z">
        <w:r>
          <w:rPr>
            <w:rFonts w:hint="eastAsia"/>
            <w:lang w:eastAsia="zh-CN"/>
          </w:rPr>
          <w:t>N</w:t>
        </w:r>
        <w:r>
          <w:rPr>
            <w:lang w:eastAsia="zh-CN"/>
          </w:rPr>
          <w:t>OTE</w:t>
        </w:r>
        <w:r>
          <w:rPr>
            <w:lang w:val="en-US" w:eastAsia="zh-CN"/>
          </w:rPr>
          <w:t> 3:</w:t>
        </w:r>
        <w:r>
          <w:rPr>
            <w:lang w:val="en-US" w:eastAsia="zh-CN"/>
          </w:rPr>
          <w:tab/>
          <w:t xml:space="preserve">The network is suggested to not set the timer value to desctivated for rejecting the </w:t>
        </w:r>
        <w:r>
          <w:t>PDN CONNECTIVITY REQUEST message</w:t>
        </w:r>
        <w:r>
          <w:rPr>
            <w:lang w:val="en-US" w:eastAsia="zh-CN"/>
          </w:rPr>
          <w:t xml:space="preserve"> to give UE a chance to request the PDN connection to the same APN again.</w:t>
        </w:r>
      </w:ins>
    </w:p>
    <w:p w14:paraId="223A419A" w14:textId="77777777" w:rsidR="0095057E" w:rsidRDefault="0095057E" w:rsidP="0095057E">
      <w:pPr>
        <w:pStyle w:val="B2"/>
      </w:pPr>
      <w:r>
        <w:t>iii)</w:t>
      </w:r>
      <w:r>
        <w:tab/>
        <w:t xml:space="preserve">if the timer value indicates that this timer is zero, the </w:t>
      </w:r>
      <w:r>
        <w:rPr>
          <w:lang w:val="en-US"/>
        </w:rPr>
        <w:t>UE</w:t>
      </w:r>
      <w:r>
        <w:t xml:space="preserve"> may send a PDN CONNECTIVITY REQUEST message for the same APN in the </w:t>
      </w:r>
      <w:r>
        <w:rPr>
          <w:lang w:val="en-US"/>
        </w:rPr>
        <w:t xml:space="preserve">current </w:t>
      </w:r>
      <w:r>
        <w:t>PLMN; and</w:t>
      </w:r>
    </w:p>
    <w:p w14:paraId="2FF37043" w14:textId="77777777" w:rsidR="0095057E" w:rsidRDefault="0095057E" w:rsidP="0095057E">
      <w:pPr>
        <w:pStyle w:val="B1"/>
      </w:pPr>
      <w:r>
        <w:t>4)</w:t>
      </w:r>
      <w:r>
        <w:tab/>
        <w:t>if the PDN CONNECTIVITY REQUEST message was sent together with an ATTACH REQUEST, the UE shall take different actions depending on the integrity protection of the ATTACH REJECT message (</w:t>
      </w:r>
      <w:r>
        <w:rPr>
          <w:lang w:val="en-US"/>
        </w:rPr>
        <w:t>if the UE is a UE configured to use AC11 – 15 in selected PLMN, exceptions are specified in clause 6.3.6)</w:t>
      </w:r>
      <w:r>
        <w:t>:</w:t>
      </w:r>
    </w:p>
    <w:p w14:paraId="29268079" w14:textId="77777777" w:rsidR="0095057E" w:rsidRDefault="0095057E" w:rsidP="0095057E">
      <w:pPr>
        <w:pStyle w:val="B3"/>
        <w:ind w:left="851"/>
        <w:rPr>
          <w:lang w:eastAsia="zh-CN"/>
        </w:rPr>
      </w:pPr>
      <w:r>
        <w:t>i)</w:t>
      </w:r>
      <w:r>
        <w:tab/>
        <w:t>if the ATTACH REJECT message is not integrity protected, regardless whether the Back-off timer IE is included, the UE shall start the back-off timer with a random value from a default range specified in table 11.2.3(see 3GPP TS 24.008 [13])</w:t>
      </w:r>
      <w:r>
        <w:rPr>
          <w:lang w:eastAsia="zh-CN"/>
        </w:rPr>
        <w:t>, and shall</w:t>
      </w:r>
      <w:r>
        <w:t xml:space="preserve"> not init</w:t>
      </w:r>
      <w:r>
        <w:rPr>
          <w:lang w:eastAsia="zh-CN"/>
        </w:rPr>
        <w:t>i</w:t>
      </w:r>
      <w:r>
        <w:t xml:space="preserve">ate a new attach procedure or send another PDN CONNECTIVITY REQUEST message in the current PLMN in S1 mode with the same APN that was sent by the UE, until the </w:t>
      </w:r>
      <w:r>
        <w:rPr>
          <w:lang w:val="en-US"/>
        </w:rPr>
        <w:t>back-off</w:t>
      </w:r>
      <w:r>
        <w:t xml:space="preserve"> timer expires, the UE is switched off or the USIM is removed;</w:t>
      </w:r>
      <w:r>
        <w:rPr>
          <w:lang w:eastAsia="zh-CN"/>
        </w:rPr>
        <w:t xml:space="preserve"> and</w:t>
      </w:r>
    </w:p>
    <w:p w14:paraId="451B7C65" w14:textId="77777777" w:rsidR="0095057E" w:rsidRDefault="0095057E" w:rsidP="0095057E">
      <w:pPr>
        <w:pStyle w:val="B2"/>
      </w:pPr>
      <w:r>
        <w:t>ii)</w:t>
      </w:r>
      <w:r>
        <w:tab/>
        <w:t>if the ATTACH REJECT message is integrity protected, the UE shall proceed as follows:</w:t>
      </w:r>
    </w:p>
    <w:p w14:paraId="4A8011BF" w14:textId="77777777" w:rsidR="0095057E" w:rsidRDefault="0095057E" w:rsidP="0095057E">
      <w:pPr>
        <w:pStyle w:val="B4"/>
        <w:ind w:left="1135"/>
        <w:rPr>
          <w:lang w:eastAsia="zh-CN"/>
        </w:rPr>
      </w:pPr>
      <w:r>
        <w:t>a)</w:t>
      </w:r>
      <w:r>
        <w:tab/>
        <w:t>if the Back-off timer value IE is included and the timer value indicates neither zero nor deactivated</w:t>
      </w:r>
      <w:r>
        <w:rPr>
          <w:lang w:eastAsia="zh-CN"/>
        </w:rPr>
        <w:t>,</w:t>
      </w:r>
      <w:r>
        <w:t xml:space="preserve"> the UE shall start the back-off timer with the value provided in the Back-off timer value IE for the PDN connectivity procedure and PLMN and </w:t>
      </w:r>
      <w:smartTag w:uri="urn:schemas-microsoft-com:office:smarttags" w:element="address">
        <w:r>
          <w:t>APN</w:t>
        </w:r>
      </w:smartTag>
      <w:r>
        <w:t xml:space="preserve"> combination and </w:t>
      </w:r>
      <w:r>
        <w:rPr>
          <w:lang w:eastAsia="zh-CN"/>
        </w:rPr>
        <w:t>shall</w:t>
      </w:r>
      <w:r>
        <w:t xml:space="preserve"> not init</w:t>
      </w:r>
      <w:r>
        <w:rPr>
          <w:lang w:eastAsia="zh-CN"/>
        </w:rPr>
        <w:t>i</w:t>
      </w:r>
      <w:r>
        <w:t>ate a new attach procedure or send another PDN CONNECTIVITY REQUEST message in the current PLMN in S1 mode with the same APN that was sent by the UE, until the back-off timer expires, the UE is switched off or the USIM is removed;</w:t>
      </w:r>
    </w:p>
    <w:p w14:paraId="2E35AB2C" w14:textId="7956E3A3" w:rsidR="0095057E" w:rsidRDefault="0095057E" w:rsidP="0095057E">
      <w:pPr>
        <w:pStyle w:val="B4"/>
        <w:ind w:left="1135"/>
        <w:rPr>
          <w:ins w:id="50" w:author="OPPO_Haorui" w:date="2021-11-04T10:39:00Z"/>
        </w:rPr>
      </w:pPr>
      <w:r>
        <w:t>b)</w:t>
      </w:r>
      <w:r>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1567E698" w14:textId="0D800B41" w:rsidR="000D3019" w:rsidRPr="000D3019" w:rsidRDefault="000D3019">
      <w:pPr>
        <w:pStyle w:val="NO"/>
        <w:rPr>
          <w:lang w:val="en-US" w:eastAsia="zh-CN"/>
          <w:rPrChange w:id="51" w:author="OPPO_Haorui" w:date="2021-11-04T10:39:00Z">
            <w:rPr>
              <w:lang w:eastAsia="zh-CN"/>
            </w:rPr>
          </w:rPrChange>
        </w:rPr>
        <w:pPrChange w:id="52" w:author="OPPO_Haorui" w:date="2021-11-04T10:39:00Z">
          <w:pPr>
            <w:pStyle w:val="B4"/>
            <w:ind w:left="1135"/>
          </w:pPr>
        </w:pPrChange>
      </w:pPr>
      <w:ins w:id="53" w:author="OPPO_Haorui" w:date="2021-11-04T10:39:00Z">
        <w:r>
          <w:rPr>
            <w:rFonts w:hint="eastAsia"/>
            <w:lang w:eastAsia="zh-CN"/>
          </w:rPr>
          <w:t>N</w:t>
        </w:r>
        <w:r>
          <w:rPr>
            <w:lang w:eastAsia="zh-CN"/>
          </w:rPr>
          <w:t>OTE</w:t>
        </w:r>
        <w:r>
          <w:rPr>
            <w:lang w:val="en-US" w:eastAsia="zh-CN"/>
          </w:rPr>
          <w:t> 4:</w:t>
        </w:r>
        <w:r>
          <w:rPr>
            <w:lang w:val="en-US" w:eastAsia="zh-CN"/>
          </w:rPr>
          <w:tab/>
          <w:t xml:space="preserve">The network is suggested to not set the timer value to desctivated for rejecting the </w:t>
        </w:r>
        <w:r>
          <w:t>PDN CONNECTIVITY REQUEST message</w:t>
        </w:r>
        <w:r>
          <w:rPr>
            <w:lang w:val="en-US" w:eastAsia="zh-CN"/>
          </w:rPr>
          <w:t xml:space="preserve"> to give UE a chance to attach with the same APN or request the PDN connection to the same APN again.</w:t>
        </w:r>
      </w:ins>
    </w:p>
    <w:p w14:paraId="5BF48835" w14:textId="77777777" w:rsidR="0095057E" w:rsidRDefault="0095057E" w:rsidP="0095057E">
      <w:pPr>
        <w:pStyle w:val="B3"/>
      </w:pPr>
      <w:r>
        <w:t>c)</w:t>
      </w:r>
      <w:r>
        <w:tab/>
        <w:t>if the Back-off timer value IE is included and the timer value indicates that this timer is zero, the UE shall proceed as specified in clause 5.5.1.2.6 item d;</w:t>
      </w:r>
    </w:p>
    <w:p w14:paraId="4F1A2F32" w14:textId="77777777" w:rsidR="0095057E" w:rsidRDefault="0095057E" w:rsidP="0095057E">
      <w:pPr>
        <w:pStyle w:val="B3"/>
      </w:pPr>
      <w:r>
        <w:lastRenderedPageBreak/>
        <w:t>d)</w:t>
      </w:r>
      <w:r>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A91781E" w14:textId="77777777" w:rsidR="0095057E" w:rsidRDefault="0095057E" w:rsidP="0095057E">
      <w:pPr>
        <w:pStyle w:val="B3"/>
      </w:pPr>
      <w:r>
        <w:t>e)</w:t>
      </w:r>
      <w:r>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Pr>
          <w:lang w:eastAsia="zh-CN"/>
        </w:rPr>
        <w:t>.</w:t>
      </w:r>
    </w:p>
    <w:p w14:paraId="79B9E066" w14:textId="77777777" w:rsidR="0095057E" w:rsidRDefault="0095057E" w:rsidP="0095057E">
      <w:pPr>
        <w:pStyle w:val="NO"/>
        <w:rPr>
          <w:lang w:eastAsia="ko-KR"/>
        </w:rPr>
      </w:pPr>
      <w:r>
        <w:rPr>
          <w:lang w:eastAsia="ko-KR"/>
        </w:rPr>
        <w:t>NOTE</w:t>
      </w:r>
      <w:r>
        <w:t> 8</w:t>
      </w:r>
      <w:r>
        <w:rPr>
          <w:lang w:eastAsia="ko-KR"/>
        </w:rPr>
        <w:t>:</w:t>
      </w:r>
      <w:r>
        <w:rPr>
          <w:lang w:eastAsia="ko-KR"/>
        </w:rPr>
        <w:tab/>
        <w:t>Receiving ESM cause value #66 during an attach procedure without APN is not expected and the UE behaviour is implementation specific.</w:t>
      </w:r>
    </w:p>
    <w:p w14:paraId="6AE2B086" w14:textId="77777777" w:rsidR="0095057E" w:rsidRDefault="0095057E" w:rsidP="0095057E">
      <w:r>
        <w:rPr>
          <w:lang w:val="en-US"/>
        </w:rPr>
        <w:t xml:space="preserve">If </w:t>
      </w:r>
      <w:r>
        <w:t>the network includes the Re-attempt indicator IE indicating that re-attempt in an equivalent PLMN is not allowed, then</w:t>
      </w:r>
    </w:p>
    <w:p w14:paraId="159AEE1B" w14:textId="77777777" w:rsidR="0095057E" w:rsidRDefault="0095057E" w:rsidP="0095057E">
      <w:pPr>
        <w:pStyle w:val="B1"/>
      </w:pPr>
      <w:r>
        <w:t>-</w:t>
      </w:r>
      <w:r>
        <w:tab/>
        <w:t>for cases 3.i, 4.i and 4.ii.a the UE shall additionally start a back-off timer with the value provided in the Back-off timer value IE for the PDN connectivity procedure for each combination of a PLMN from the equivalent PLMN list and the APN; and</w:t>
      </w:r>
    </w:p>
    <w:p w14:paraId="73AD4B29" w14:textId="77777777" w:rsidR="0095057E" w:rsidRDefault="0095057E" w:rsidP="0095057E">
      <w:pPr>
        <w:pStyle w:val="B1"/>
      </w:pPr>
      <w:r>
        <w:t>-</w:t>
      </w:r>
      <w:r>
        <w:tab/>
        <w:t>for cases 3.ii and 4.ii.b the UE shall deactivate the respective back-off timers for the PDN connectivity procedure for each combination of a PLMN from the equivalent PLMN list and the APN.</w:t>
      </w:r>
    </w:p>
    <w:p w14:paraId="5A295D6D" w14:textId="77777777" w:rsidR="0095057E" w:rsidRDefault="0095057E" w:rsidP="0095057E">
      <w:r>
        <w:t>For the ESM cause value #66 "requested APN not supported in current RAT and PLMN combination" the UE shall ignore the value of the RATC bit in the Re-attempt indicator IE provided by the network, if any.</w:t>
      </w:r>
    </w:p>
    <w:p w14:paraId="7FF21069" w14:textId="77777777" w:rsidR="0095057E" w:rsidRDefault="0095057E" w:rsidP="0095057E">
      <w:r>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046C88FB" w14:textId="77777777" w:rsidR="0095057E" w:rsidRDefault="0095057E" w:rsidP="0095057E">
      <w:pPr>
        <w:rPr>
          <w:lang w:eastAsia="zh-CN"/>
        </w:rPr>
      </w:pPr>
      <w:r>
        <w:t>If the ESM cause value is #</w:t>
      </w:r>
      <w:r>
        <w:rPr>
          <w:lang w:eastAsia="zh-CN"/>
        </w:rPr>
        <w:t>54</w:t>
      </w:r>
      <w:r>
        <w:t xml:space="preserve"> "PDN connection does not exist", the UE shall ignore the Back-off timer value IE and Re-attempt indicator IE provided by the network, if any, and take different actions as follows</w:t>
      </w:r>
      <w:r>
        <w:rPr>
          <w:lang w:eastAsia="zh-CN"/>
        </w:rPr>
        <w:t>:</w:t>
      </w:r>
    </w:p>
    <w:p w14:paraId="52CFA9F9" w14:textId="77777777" w:rsidR="0095057E" w:rsidRDefault="0095057E" w:rsidP="0095057E">
      <w:pPr>
        <w:pStyle w:val="B1"/>
        <w:rPr>
          <w:lang w:eastAsia="zh-CN"/>
        </w:rPr>
      </w:pPr>
      <w:r>
        <w:t>-</w:t>
      </w:r>
      <w:r>
        <w:tab/>
        <w:t xml:space="preserve">if the PDN CONNECTIVITY REQUEST message was sent standalone, the UE shall </w:t>
      </w:r>
      <w:r>
        <w:rPr>
          <w:lang w:eastAsia="zh-CN"/>
        </w:rPr>
        <w:t xml:space="preserve">set the </w:t>
      </w:r>
      <w:r>
        <w:rPr>
          <w:lang w:val="en-US"/>
        </w:rPr>
        <w:t>request type</w:t>
      </w:r>
      <w:r>
        <w:rPr>
          <w:lang w:val="en-US" w:eastAsia="zh-CN"/>
        </w:rPr>
        <w:t xml:space="preserve"> to </w:t>
      </w:r>
      <w:r>
        <w:rPr>
          <w:lang w:val="en-US"/>
        </w:rPr>
        <w:t>"initial request"</w:t>
      </w:r>
      <w:r>
        <w:rPr>
          <w:lang w:eastAsia="zh-CN"/>
        </w:rPr>
        <w:t xml:space="preserve"> in the subsequent</w:t>
      </w:r>
      <w:r>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Pr>
          <w:lang w:val="en-US"/>
        </w:rPr>
        <w:t xml:space="preserve"> </w:t>
      </w:r>
      <w:r>
        <w:rPr>
          <w:lang w:val="en-US" w:eastAsia="zh-CN"/>
        </w:rPr>
        <w:t>APN</w:t>
      </w:r>
      <w:r>
        <w:rPr>
          <w:lang w:eastAsia="zh-CN"/>
        </w:rPr>
        <w:t>;</w:t>
      </w:r>
    </w:p>
    <w:p w14:paraId="03B8966B" w14:textId="77777777" w:rsidR="0095057E" w:rsidRDefault="0095057E" w:rsidP="0095057E">
      <w:pPr>
        <w:pStyle w:val="B1"/>
        <w:rPr>
          <w:lang w:eastAsia="zh-CN"/>
        </w:rPr>
      </w:pPr>
      <w:r>
        <w:t>-</w:t>
      </w:r>
      <w:r>
        <w:tab/>
        <w:t>if the PDN CONNECTIVITY REQUEST message was sent together with an ATTACH REQUEST</w:t>
      </w:r>
      <w:r>
        <w:rPr>
          <w:lang w:eastAsia="zh-CN"/>
        </w:rPr>
        <w:t xml:space="preserve"> message</w:t>
      </w:r>
      <w:r>
        <w:t xml:space="preserve">, the UE shall </w:t>
      </w:r>
      <w:r>
        <w:rPr>
          <w:lang w:eastAsia="zh-CN"/>
        </w:rPr>
        <w:t xml:space="preserve">set the </w:t>
      </w:r>
      <w:r>
        <w:rPr>
          <w:lang w:val="en-US"/>
        </w:rPr>
        <w:t>request type</w:t>
      </w:r>
      <w:r>
        <w:rPr>
          <w:lang w:val="en-US" w:eastAsia="zh-CN"/>
        </w:rPr>
        <w:t xml:space="preserve"> to </w:t>
      </w:r>
      <w:r>
        <w:rPr>
          <w:lang w:val="en-US"/>
        </w:rPr>
        <w:t>"initial request"</w:t>
      </w:r>
      <w:r>
        <w:rPr>
          <w:lang w:eastAsia="zh-CN"/>
        </w:rPr>
        <w:t xml:space="preserve"> in the </w:t>
      </w:r>
      <w:r>
        <w:t xml:space="preserve">PDN CONNECTIVITY REQUEST </w:t>
      </w:r>
      <w:r>
        <w:rPr>
          <w:lang w:eastAsia="ja-JP"/>
        </w:rPr>
        <w:t>message</w:t>
      </w:r>
      <w:r>
        <w:rPr>
          <w:lang w:eastAsia="zh-CN"/>
        </w:rPr>
        <w:t xml:space="preserve"> which</w:t>
      </w:r>
      <w:r>
        <w:t xml:space="preserve"> </w:t>
      </w:r>
      <w:r>
        <w:rPr>
          <w:lang w:eastAsia="zh-CN"/>
        </w:rPr>
        <w:t>is included in the subsequent</w:t>
      </w:r>
      <w:r>
        <w:t xml:space="preserve"> ATTACH REQUEST</w:t>
      </w:r>
      <w:r>
        <w:rPr>
          <w:lang w:eastAsia="zh-CN"/>
        </w:rPr>
        <w:t xml:space="preserve"> message</w:t>
      </w:r>
      <w:r>
        <w:t xml:space="preserve"> </w:t>
      </w:r>
      <w:r>
        <w:rPr>
          <w:lang w:val="en-US" w:eastAsia="zh-CN"/>
        </w:rPr>
        <w:t xml:space="preserve">to establish a PDN </w:t>
      </w:r>
      <w:r>
        <w:rPr>
          <w:lang w:val="en-US"/>
        </w:rPr>
        <w:t xml:space="preserve">connectivity to </w:t>
      </w:r>
      <w:r>
        <w:rPr>
          <w:lang w:val="en-US" w:eastAsia="zh-CN"/>
        </w:rPr>
        <w:t>the same</w:t>
      </w:r>
      <w:r>
        <w:rPr>
          <w:lang w:val="en-US"/>
        </w:rPr>
        <w:t xml:space="preserve"> </w:t>
      </w:r>
      <w:r>
        <w:rPr>
          <w:lang w:val="en-US" w:eastAsia="zh-CN"/>
        </w:rPr>
        <w:t>APN.</w:t>
      </w:r>
    </w:p>
    <w:p w14:paraId="5B6F3BFE" w14:textId="77777777" w:rsidR="0095057E" w:rsidRDefault="0095057E" w:rsidP="0095057E">
      <w:pPr>
        <w:pStyle w:val="NO"/>
        <w:rPr>
          <w:lang w:eastAsia="ko-KR"/>
        </w:rPr>
      </w:pPr>
      <w:r>
        <w:rPr>
          <w:lang w:eastAsia="ko-KR"/>
        </w:rPr>
        <w:t>NOTE</w:t>
      </w:r>
      <w:r>
        <w:t> 9</w:t>
      </w:r>
      <w:r>
        <w:rPr>
          <w:lang w:eastAsia="ko-KR"/>
        </w:rPr>
        <w:t>:</w:t>
      </w:r>
      <w:r>
        <w:rPr>
          <w:lang w:eastAsia="ko-KR"/>
        </w:rPr>
        <w:tab/>
        <w:t>User interaction is necessary in some cases when the UE cannot re-activate the EPS bearer context(s) automatically.</w:t>
      </w:r>
    </w:p>
    <w:p w14:paraId="45B1963D" w14:textId="555D7728" w:rsidR="00C5316C" w:rsidRDefault="0095057E" w:rsidP="0095057E">
      <w:pPr>
        <w:rPr>
          <w:noProof/>
          <w:lang w:eastAsia="zh-CN"/>
        </w:rPr>
      </w:pPr>
      <w:r>
        <w:t>If the PDN connection is for UAS services, and the PDN CONNECTIVITY REJECT message includes the extended protocol configuration options IE containing the service-level-AA container with the length of two octets containing the service-level-AA response parameter indicating "Service level authentication and authorization was not successful", then the UE supporting UAS services shall consider the UUAA procedure as failed and not attempt to establish a PDN connection for UAS services.</w:t>
      </w:r>
    </w:p>
    <w:p w14:paraId="303922CF" w14:textId="425B2A18" w:rsidR="00C5316C" w:rsidRDefault="00C5316C" w:rsidP="00C5316C">
      <w:pPr>
        <w:jc w:val="center"/>
        <w:rPr>
          <w:noProof/>
          <w:lang w:eastAsia="zh-CN"/>
        </w:rPr>
      </w:pPr>
      <w:r w:rsidRPr="00C5316C">
        <w:rPr>
          <w:rFonts w:hint="eastAsia"/>
          <w:noProof/>
          <w:highlight w:val="yellow"/>
          <w:lang w:eastAsia="zh-CN"/>
        </w:rPr>
        <w:t>*</w:t>
      </w:r>
      <w:r>
        <w:rPr>
          <w:noProof/>
          <w:highlight w:val="yellow"/>
          <w:lang w:eastAsia="zh-CN"/>
        </w:rPr>
        <w:t>**** End of</w:t>
      </w:r>
      <w:r w:rsidRPr="00C5316C">
        <w:rPr>
          <w:noProof/>
          <w:highlight w:val="yellow"/>
          <w:lang w:eastAsia="zh-CN"/>
        </w:rPr>
        <w:t xml:space="preserve"> change</w:t>
      </w:r>
      <w:r>
        <w:rPr>
          <w:noProof/>
          <w:highlight w:val="yellow"/>
          <w:lang w:eastAsia="zh-CN"/>
        </w:rPr>
        <w:t>s</w:t>
      </w:r>
      <w:r w:rsidRPr="00C5316C">
        <w:rPr>
          <w:noProof/>
          <w:highlight w:val="yellow"/>
          <w:lang w:eastAsia="zh-CN"/>
        </w:rPr>
        <w:t xml:space="preserve"> *****</w:t>
      </w:r>
    </w:p>
    <w:p w14:paraId="3DACFB80" w14:textId="77777777" w:rsidR="00C5316C" w:rsidRPr="00F74233" w:rsidRDefault="00C5316C" w:rsidP="00C5316C">
      <w:pPr>
        <w:rPr>
          <w:noProof/>
          <w:lang w:eastAsia="zh-CN"/>
        </w:rPr>
      </w:pPr>
    </w:p>
    <w:sectPr w:rsidR="00C5316C" w:rsidRPr="00F742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80BE4" w14:textId="77777777" w:rsidR="00D440E7" w:rsidRDefault="00D440E7">
      <w:r>
        <w:separator/>
      </w:r>
    </w:p>
  </w:endnote>
  <w:endnote w:type="continuationSeparator" w:id="0">
    <w:p w14:paraId="78493D0A" w14:textId="77777777" w:rsidR="00D440E7" w:rsidRDefault="00D4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FADE9" w14:textId="77777777" w:rsidR="00D440E7" w:rsidRDefault="00D440E7">
      <w:r>
        <w:separator/>
      </w:r>
    </w:p>
  </w:footnote>
  <w:footnote w:type="continuationSeparator" w:id="0">
    <w:p w14:paraId="1ACB05F7" w14:textId="77777777" w:rsidR="00D440E7" w:rsidRDefault="00D4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26"/>
    <w:rsid w:val="00022E4A"/>
    <w:rsid w:val="000435D5"/>
    <w:rsid w:val="000A1F6F"/>
    <w:rsid w:val="000A6394"/>
    <w:rsid w:val="000B7FED"/>
    <w:rsid w:val="000C038A"/>
    <w:rsid w:val="000C6598"/>
    <w:rsid w:val="000D3019"/>
    <w:rsid w:val="00143DCF"/>
    <w:rsid w:val="00145D43"/>
    <w:rsid w:val="00185EEA"/>
    <w:rsid w:val="00192C46"/>
    <w:rsid w:val="001A08B3"/>
    <w:rsid w:val="001A7B60"/>
    <w:rsid w:val="001B0885"/>
    <w:rsid w:val="001B52F0"/>
    <w:rsid w:val="001B7A65"/>
    <w:rsid w:val="001E41F3"/>
    <w:rsid w:val="002219FA"/>
    <w:rsid w:val="0022686A"/>
    <w:rsid w:val="00227EAD"/>
    <w:rsid w:val="00230865"/>
    <w:rsid w:val="0026004D"/>
    <w:rsid w:val="002640DD"/>
    <w:rsid w:val="00275D12"/>
    <w:rsid w:val="002816BF"/>
    <w:rsid w:val="00284FEB"/>
    <w:rsid w:val="002860C4"/>
    <w:rsid w:val="002A1ABE"/>
    <w:rsid w:val="002B5741"/>
    <w:rsid w:val="002C3838"/>
    <w:rsid w:val="00305409"/>
    <w:rsid w:val="003609EF"/>
    <w:rsid w:val="0036231A"/>
    <w:rsid w:val="00363DF6"/>
    <w:rsid w:val="003674C0"/>
    <w:rsid w:val="00374DD4"/>
    <w:rsid w:val="003B39F0"/>
    <w:rsid w:val="003B729C"/>
    <w:rsid w:val="003E1A36"/>
    <w:rsid w:val="00410371"/>
    <w:rsid w:val="004242F1"/>
    <w:rsid w:val="00434669"/>
    <w:rsid w:val="00473C82"/>
    <w:rsid w:val="004A6835"/>
    <w:rsid w:val="004B75B7"/>
    <w:rsid w:val="004E1669"/>
    <w:rsid w:val="00505794"/>
    <w:rsid w:val="00512317"/>
    <w:rsid w:val="00512E98"/>
    <w:rsid w:val="0051580D"/>
    <w:rsid w:val="00547111"/>
    <w:rsid w:val="00555548"/>
    <w:rsid w:val="00570453"/>
    <w:rsid w:val="00592D74"/>
    <w:rsid w:val="005E2C44"/>
    <w:rsid w:val="00621188"/>
    <w:rsid w:val="006257ED"/>
    <w:rsid w:val="00677E82"/>
    <w:rsid w:val="00695808"/>
    <w:rsid w:val="006B46FB"/>
    <w:rsid w:val="006E21FB"/>
    <w:rsid w:val="0076678C"/>
    <w:rsid w:val="00792342"/>
    <w:rsid w:val="00795B0D"/>
    <w:rsid w:val="007977A8"/>
    <w:rsid w:val="007B512A"/>
    <w:rsid w:val="007C2097"/>
    <w:rsid w:val="007D6A07"/>
    <w:rsid w:val="007F7259"/>
    <w:rsid w:val="00803B82"/>
    <w:rsid w:val="008040A8"/>
    <w:rsid w:val="008177C5"/>
    <w:rsid w:val="008279FA"/>
    <w:rsid w:val="008438B9"/>
    <w:rsid w:val="00843F64"/>
    <w:rsid w:val="008626E7"/>
    <w:rsid w:val="00870EE7"/>
    <w:rsid w:val="008863B9"/>
    <w:rsid w:val="008A1AA0"/>
    <w:rsid w:val="008A45A6"/>
    <w:rsid w:val="008F686C"/>
    <w:rsid w:val="009148DE"/>
    <w:rsid w:val="00941BFE"/>
    <w:rsid w:val="00941E30"/>
    <w:rsid w:val="0095057E"/>
    <w:rsid w:val="00974020"/>
    <w:rsid w:val="009777D9"/>
    <w:rsid w:val="00991B88"/>
    <w:rsid w:val="009A5753"/>
    <w:rsid w:val="009A579D"/>
    <w:rsid w:val="009E27D4"/>
    <w:rsid w:val="009E3297"/>
    <w:rsid w:val="009E6C24"/>
    <w:rsid w:val="009F72A0"/>
    <w:rsid w:val="009F734F"/>
    <w:rsid w:val="00A0090A"/>
    <w:rsid w:val="00A246B6"/>
    <w:rsid w:val="00A47E70"/>
    <w:rsid w:val="00A50CF0"/>
    <w:rsid w:val="00A542A2"/>
    <w:rsid w:val="00A56556"/>
    <w:rsid w:val="00A7671C"/>
    <w:rsid w:val="00AA2CBC"/>
    <w:rsid w:val="00AC5820"/>
    <w:rsid w:val="00AD1CD8"/>
    <w:rsid w:val="00B258BB"/>
    <w:rsid w:val="00B468EF"/>
    <w:rsid w:val="00B6004A"/>
    <w:rsid w:val="00B67B97"/>
    <w:rsid w:val="00B968C8"/>
    <w:rsid w:val="00BA3EC5"/>
    <w:rsid w:val="00BA51D9"/>
    <w:rsid w:val="00BB5DFC"/>
    <w:rsid w:val="00BB6D9F"/>
    <w:rsid w:val="00BC3BE4"/>
    <w:rsid w:val="00BC6A2A"/>
    <w:rsid w:val="00BD279D"/>
    <w:rsid w:val="00BD6BB8"/>
    <w:rsid w:val="00BE70D2"/>
    <w:rsid w:val="00C025F0"/>
    <w:rsid w:val="00C25D36"/>
    <w:rsid w:val="00C35B3F"/>
    <w:rsid w:val="00C5316C"/>
    <w:rsid w:val="00C66BA2"/>
    <w:rsid w:val="00C75CB0"/>
    <w:rsid w:val="00C95985"/>
    <w:rsid w:val="00CA21C3"/>
    <w:rsid w:val="00CA342D"/>
    <w:rsid w:val="00CC25D0"/>
    <w:rsid w:val="00CC5026"/>
    <w:rsid w:val="00CC68D0"/>
    <w:rsid w:val="00CE5F13"/>
    <w:rsid w:val="00D03F9A"/>
    <w:rsid w:val="00D06D51"/>
    <w:rsid w:val="00D24991"/>
    <w:rsid w:val="00D440E7"/>
    <w:rsid w:val="00D50255"/>
    <w:rsid w:val="00D66520"/>
    <w:rsid w:val="00D91B51"/>
    <w:rsid w:val="00DA3849"/>
    <w:rsid w:val="00DC02D8"/>
    <w:rsid w:val="00DE34CF"/>
    <w:rsid w:val="00DF1DE5"/>
    <w:rsid w:val="00DF27CE"/>
    <w:rsid w:val="00E02C44"/>
    <w:rsid w:val="00E13F3D"/>
    <w:rsid w:val="00E34898"/>
    <w:rsid w:val="00E47A01"/>
    <w:rsid w:val="00E8079D"/>
    <w:rsid w:val="00EB09B7"/>
    <w:rsid w:val="00EC02F2"/>
    <w:rsid w:val="00EE7D7C"/>
    <w:rsid w:val="00F0311F"/>
    <w:rsid w:val="00F25D98"/>
    <w:rsid w:val="00F300FB"/>
    <w:rsid w:val="00F7423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B1Char">
    <w:name w:val="B1 Char"/>
    <w:link w:val="B1"/>
    <w:qFormat/>
    <w:locked/>
    <w:rsid w:val="00F74233"/>
    <w:rPr>
      <w:rFonts w:ascii="Times New Roman" w:hAnsi="Times New Roman"/>
      <w:lang w:val="en-GB" w:eastAsia="en-US"/>
    </w:rPr>
  </w:style>
  <w:style w:type="character" w:customStyle="1" w:styleId="B2Char">
    <w:name w:val="B2 Char"/>
    <w:link w:val="B2"/>
    <w:qFormat/>
    <w:locked/>
    <w:rsid w:val="00F74233"/>
    <w:rPr>
      <w:rFonts w:ascii="Times New Roman" w:hAnsi="Times New Roman"/>
      <w:lang w:val="en-GB" w:eastAsia="en-US"/>
    </w:rPr>
  </w:style>
  <w:style w:type="character" w:customStyle="1" w:styleId="B3Car">
    <w:name w:val="B3 Car"/>
    <w:link w:val="B3"/>
    <w:locked/>
    <w:rsid w:val="0095057E"/>
    <w:rPr>
      <w:rFonts w:ascii="Times New Roman" w:hAnsi="Times New Roman"/>
      <w:lang w:val="en-GB" w:eastAsia="en-US"/>
    </w:rPr>
  </w:style>
  <w:style w:type="character" w:customStyle="1" w:styleId="NOZchn">
    <w:name w:val="NO Zchn"/>
    <w:link w:val="NO"/>
    <w:qFormat/>
    <w:locked/>
    <w:rsid w:val="00950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3438">
      <w:bodyDiv w:val="1"/>
      <w:marLeft w:val="0"/>
      <w:marRight w:val="0"/>
      <w:marTop w:val="0"/>
      <w:marBottom w:val="0"/>
      <w:divBdr>
        <w:top w:val="none" w:sz="0" w:space="0" w:color="auto"/>
        <w:left w:val="none" w:sz="0" w:space="0" w:color="auto"/>
        <w:bottom w:val="none" w:sz="0" w:space="0" w:color="auto"/>
        <w:right w:val="none" w:sz="0" w:space="0" w:color="auto"/>
      </w:divBdr>
    </w:div>
    <w:div w:id="333579865">
      <w:bodyDiv w:val="1"/>
      <w:marLeft w:val="0"/>
      <w:marRight w:val="0"/>
      <w:marTop w:val="0"/>
      <w:marBottom w:val="0"/>
      <w:divBdr>
        <w:top w:val="none" w:sz="0" w:space="0" w:color="auto"/>
        <w:left w:val="none" w:sz="0" w:space="0" w:color="auto"/>
        <w:bottom w:val="none" w:sz="0" w:space="0" w:color="auto"/>
        <w:right w:val="none" w:sz="0" w:space="0" w:color="auto"/>
      </w:divBdr>
    </w:div>
    <w:div w:id="4092322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0534213">
      <w:bodyDiv w:val="1"/>
      <w:marLeft w:val="0"/>
      <w:marRight w:val="0"/>
      <w:marTop w:val="0"/>
      <w:marBottom w:val="0"/>
      <w:divBdr>
        <w:top w:val="none" w:sz="0" w:space="0" w:color="auto"/>
        <w:left w:val="none" w:sz="0" w:space="0" w:color="auto"/>
        <w:bottom w:val="none" w:sz="0" w:space="0" w:color="auto"/>
        <w:right w:val="none" w:sz="0" w:space="0" w:color="auto"/>
      </w:divBdr>
    </w:div>
    <w:div w:id="155676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CF7B5-4B30-4A79-A0B0-8D52F3E67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6083</Words>
  <Characters>34676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54</cp:revision>
  <cp:lastPrinted>1899-12-31T23:00:00Z</cp:lastPrinted>
  <dcterms:created xsi:type="dcterms:W3CDTF">2018-11-05T09:14:00Z</dcterms:created>
  <dcterms:modified xsi:type="dcterms:W3CDTF">2021-11-04T02:59:00Z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